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241ADC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05453B">
        <w:rPr>
          <w:rFonts w:ascii="맑은 고딕" w:eastAsia="맑은 고딕" w:hAnsi="맑은 고딕" w:hint="eastAsia"/>
          <w:b/>
          <w:noProof/>
          <w:sz w:val="24"/>
          <w:highlight w:val="yellow"/>
          <w:lang w:val="sv-SE" w:eastAsia="ko-KR"/>
        </w:rPr>
        <w:t>00322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Pr="00CB6A7B" w:rsidRDefault="00AB1CCA" w:rsidP="001C35FE">
      <w:pPr>
        <w:pStyle w:val="CRCoverPage"/>
        <w:pBdr>
          <w:bottom w:val="single" w:sz="6" w:space="1" w:color="auto"/>
        </w:pBdr>
        <w:outlineLvl w:val="0"/>
        <w:rPr>
          <w:b/>
          <w:sz w:val="24"/>
          <w:lang w:val="sv-SE"/>
        </w:rPr>
      </w:pPr>
      <w:r w:rsidRPr="00CB6A7B">
        <w:rPr>
          <w:b/>
          <w:noProof/>
          <w:sz w:val="24"/>
          <w:lang w:val="sv-SE"/>
        </w:rPr>
        <w:t>Goa, India, 9 – 13 February, 2026</w:t>
      </w:r>
    </w:p>
    <w:p w14:paraId="1A2057A0" w14:textId="2BB23A29" w:rsidR="00C93D83" w:rsidRPr="00CB6A7B" w:rsidRDefault="00B41104">
      <w:pPr>
        <w:spacing w:after="120"/>
        <w:ind w:left="1985" w:hanging="1985"/>
        <w:rPr>
          <w:rFonts w:ascii="Arial" w:hAnsi="Arial" w:cs="Arial"/>
          <w:b/>
          <w:bCs/>
          <w:lang w:val="sv-SE"/>
        </w:rPr>
      </w:pPr>
      <w:r w:rsidRPr="00CB6A7B">
        <w:rPr>
          <w:rFonts w:ascii="Arial" w:hAnsi="Arial" w:cs="Arial"/>
          <w:b/>
          <w:bCs/>
          <w:lang w:val="sv-SE"/>
        </w:rPr>
        <w:t>Source:</w:t>
      </w:r>
      <w:r w:rsidRPr="00CB6A7B">
        <w:rPr>
          <w:rFonts w:ascii="Arial" w:hAnsi="Arial" w:cs="Arial"/>
          <w:b/>
          <w:bCs/>
          <w:lang w:val="sv-SE"/>
        </w:rPr>
        <w:tab/>
      </w:r>
      <w:r w:rsidR="00CB6A7B">
        <w:rPr>
          <w:rFonts w:ascii="Arial" w:hAnsi="Arial" w:cs="Arial"/>
          <w:b/>
          <w:bCs/>
          <w:lang w:val="sv-SE"/>
        </w:rPr>
        <w:t>ETRI</w:t>
      </w:r>
    </w:p>
    <w:p w14:paraId="65CE4E4B" w14:textId="37E8BB78" w:rsidR="00C93D83" w:rsidRPr="00CB6A7B" w:rsidRDefault="00B41104">
      <w:pPr>
        <w:spacing w:after="120"/>
        <w:ind w:left="1985" w:hanging="1985"/>
        <w:rPr>
          <w:rFonts w:ascii="Arial" w:hAnsi="Arial" w:cs="Arial"/>
          <w:b/>
          <w:bCs/>
          <w:lang w:val="sv-SE"/>
        </w:rPr>
      </w:pPr>
      <w:r w:rsidRPr="00CB6A7B">
        <w:rPr>
          <w:rFonts w:ascii="Arial" w:hAnsi="Arial" w:cs="Arial"/>
          <w:b/>
          <w:bCs/>
          <w:lang w:val="sv-SE"/>
        </w:rPr>
        <w:t>Title:</w:t>
      </w:r>
      <w:r w:rsidRPr="00CB6A7B">
        <w:rPr>
          <w:rFonts w:ascii="Arial" w:hAnsi="Arial" w:cs="Arial"/>
          <w:b/>
          <w:bCs/>
          <w:lang w:val="sv-SE"/>
        </w:rPr>
        <w:tab/>
      </w:r>
      <w:r w:rsidR="00AB1CCA" w:rsidRPr="00CB6A7B">
        <w:rPr>
          <w:rFonts w:ascii="Arial" w:hAnsi="Arial" w:cs="Arial"/>
          <w:b/>
          <w:lang w:val="sv-SE"/>
        </w:rPr>
        <w:t>[KI#</w:t>
      </w:r>
      <w:r w:rsidR="00CB6A7B">
        <w:rPr>
          <w:rFonts w:ascii="Arial" w:hAnsi="Arial" w:cs="Arial"/>
          <w:b/>
          <w:lang w:val="sv-SE"/>
        </w:rPr>
        <w:t>4</w:t>
      </w:r>
      <w:r w:rsidR="00FF3298">
        <w:rPr>
          <w:rFonts w:ascii="Arial" w:hAnsi="Arial" w:cs="Arial"/>
          <w:b/>
          <w:lang w:val="sv-SE"/>
        </w:rPr>
        <w:t xml:space="preserve"> </w:t>
      </w:r>
      <w:r w:rsidR="00FF3298">
        <w:rPr>
          <w:rFonts w:ascii="맑은 고딕" w:eastAsia="맑은 고딕" w:hAnsi="맑은 고딕" w:cs="Arial" w:hint="eastAsia"/>
          <w:b/>
          <w:lang w:val="sv-SE" w:eastAsia="ko-KR"/>
        </w:rPr>
        <w:t>bullet#1</w:t>
      </w:r>
      <w:r w:rsidR="00AB1CCA" w:rsidRPr="00CB6A7B">
        <w:rPr>
          <w:rFonts w:ascii="Arial" w:hAnsi="Arial" w:cs="Arial"/>
          <w:b/>
          <w:lang w:val="sv-SE"/>
        </w:rPr>
        <w:t xml:space="preserve">] </w:t>
      </w:r>
      <w:r w:rsidR="00FF3298">
        <w:rPr>
          <w:rFonts w:ascii="맑은 고딕" w:eastAsia="맑은 고딕" w:hAnsi="맑은 고딕" w:cs="Arial" w:hint="eastAsia"/>
          <w:b/>
          <w:lang w:val="sv-SE" w:eastAsia="ko-KR"/>
        </w:rPr>
        <w:t>Solution</w:t>
      </w:r>
      <w:r w:rsidR="00FF3298">
        <w:rPr>
          <w:rFonts w:ascii="Arial" w:hAnsi="Arial" w:cs="Arial"/>
          <w:b/>
          <w:lang w:val="sv-SE"/>
        </w:rPr>
        <w:t xml:space="preserve"> </w:t>
      </w:r>
      <w:r w:rsidR="00FF3298">
        <w:rPr>
          <w:rFonts w:ascii="맑은 고딕" w:eastAsia="맑은 고딕" w:hAnsi="맑은 고딕" w:cs="Arial" w:hint="eastAsia"/>
          <w:b/>
          <w:lang w:val="sv-SE" w:eastAsia="ko-KR"/>
        </w:rPr>
        <w:t>for</w:t>
      </w:r>
      <w:r w:rsidR="00FF3298">
        <w:rPr>
          <w:rFonts w:ascii="Arial" w:hAnsi="Arial" w:cs="Arial"/>
          <w:b/>
          <w:lang w:val="sv-SE"/>
        </w:rPr>
        <w:t xml:space="preserve"> </w:t>
      </w:r>
      <w:r w:rsidR="00FF3298" w:rsidRPr="00FF3298">
        <w:rPr>
          <w:rFonts w:ascii="Arial" w:hAnsi="Arial" w:cs="Arial"/>
          <w:b/>
          <w:lang w:val="sv-SE"/>
        </w:rPr>
        <w:t xml:space="preserve">Service-Based CP–UP Interaction  </w:t>
      </w:r>
    </w:p>
    <w:p w14:paraId="4E38BC0B" w14:textId="77777777" w:rsidR="00D55FB4" w:rsidRPr="00CB6A7B" w:rsidRDefault="00D55FB4" w:rsidP="00D55FB4">
      <w:pPr>
        <w:spacing w:after="120"/>
        <w:ind w:left="1985" w:hanging="1985"/>
        <w:rPr>
          <w:rFonts w:ascii="Arial" w:hAnsi="Arial" w:cs="Arial"/>
          <w:b/>
          <w:bCs/>
          <w:lang w:val="sv-SE"/>
        </w:rPr>
      </w:pPr>
      <w:r w:rsidRPr="00CB6A7B">
        <w:rPr>
          <w:rFonts w:ascii="Arial" w:hAnsi="Arial" w:cs="Arial"/>
          <w:b/>
          <w:bCs/>
          <w:lang w:val="sv-SE"/>
        </w:rPr>
        <w:t>Document for:</w:t>
      </w:r>
      <w:r w:rsidRPr="00CB6A7B">
        <w:rPr>
          <w:rFonts w:ascii="Arial" w:hAnsi="Arial" w:cs="Arial"/>
          <w:b/>
          <w:bCs/>
          <w:lang w:val="sv-SE"/>
        </w:rPr>
        <w:tab/>
        <w:t>Approval</w:t>
      </w:r>
    </w:p>
    <w:p w14:paraId="620389C1" w14:textId="028ECECC" w:rsidR="0051688C" w:rsidRPr="00CB6A7B" w:rsidRDefault="0051688C" w:rsidP="0051688C">
      <w:pPr>
        <w:spacing w:after="120"/>
        <w:ind w:left="1985" w:hanging="1985"/>
        <w:rPr>
          <w:rFonts w:ascii="Arial" w:hAnsi="Arial" w:cs="Arial"/>
          <w:b/>
          <w:bCs/>
          <w:lang w:val="sv-SE"/>
        </w:rPr>
      </w:pPr>
      <w:r w:rsidRPr="00CB6A7B">
        <w:rPr>
          <w:rFonts w:ascii="Arial" w:hAnsi="Arial" w:cs="Arial"/>
          <w:b/>
          <w:bCs/>
          <w:lang w:val="sv-SE"/>
        </w:rPr>
        <w:t>Agenda item:</w:t>
      </w:r>
      <w:r w:rsidRPr="00CB6A7B">
        <w:rPr>
          <w:rFonts w:ascii="Arial" w:hAnsi="Arial" w:cs="Arial"/>
          <w:b/>
          <w:bCs/>
          <w:lang w:val="sv-SE"/>
        </w:rPr>
        <w:tab/>
      </w:r>
      <w:r w:rsidR="00AB1CCA" w:rsidRPr="00CB6A7B">
        <w:rPr>
          <w:rFonts w:ascii="Arial" w:hAnsi="Arial" w:cs="Arial"/>
          <w:b/>
          <w:bCs/>
          <w:lang w:val="sv-SE"/>
        </w:rPr>
        <w:t>20.6.</w:t>
      </w:r>
      <w:r w:rsidR="00CB6A7B">
        <w:rPr>
          <w:rFonts w:ascii="Arial" w:hAnsi="Arial" w:cs="Arial"/>
          <w:b/>
          <w:bCs/>
          <w:lang w:val="sv-SE"/>
        </w:rPr>
        <w:t>4</w:t>
      </w:r>
    </w:p>
    <w:p w14:paraId="04F37A79" w14:textId="009238D4" w:rsidR="00C93D83" w:rsidRPr="00CB6A7B" w:rsidRDefault="0051688C" w:rsidP="00134914">
      <w:pPr>
        <w:spacing w:after="120"/>
        <w:ind w:left="1985" w:hanging="1985"/>
        <w:rPr>
          <w:rFonts w:ascii="Arial" w:hAnsi="Arial" w:cs="Arial"/>
          <w:b/>
          <w:bCs/>
          <w:lang w:val="sv-SE"/>
        </w:rPr>
      </w:pPr>
      <w:r w:rsidRPr="00CB6A7B">
        <w:rPr>
          <w:rFonts w:ascii="Arial" w:hAnsi="Arial" w:cs="Arial"/>
          <w:b/>
          <w:bCs/>
          <w:lang w:val="sv-SE"/>
        </w:rPr>
        <w:t>Work Item:</w:t>
      </w:r>
      <w:r w:rsidRPr="00CB6A7B">
        <w:rPr>
          <w:rFonts w:ascii="Arial" w:hAnsi="Arial" w:cs="Arial"/>
          <w:b/>
          <w:bCs/>
          <w:lang w:val="sv-SE"/>
        </w:rPr>
        <w:tab/>
      </w:r>
      <w:r w:rsidR="001E0A30" w:rsidRPr="00CB6A7B">
        <w:rPr>
          <w:rFonts w:ascii="Arial" w:hAnsi="Arial" w:cs="Arial"/>
          <w:b/>
          <w:bCs/>
          <w:lang w:val="sv-SE"/>
        </w:rPr>
        <w:t>FS_6G_ARC</w:t>
      </w:r>
    </w:p>
    <w:p w14:paraId="6D303797" w14:textId="77777777" w:rsidR="00134914" w:rsidRPr="00CB6A7B" w:rsidRDefault="00134914" w:rsidP="00134914">
      <w:pPr>
        <w:spacing w:after="120"/>
        <w:ind w:left="1985" w:hanging="1985"/>
        <w:rPr>
          <w:rFonts w:ascii="Arial" w:hAnsi="Arial" w:cs="Arial"/>
          <w:b/>
          <w:bCs/>
          <w:lang w:val="sv-SE"/>
        </w:rPr>
      </w:pPr>
    </w:p>
    <w:p w14:paraId="197A29F2" w14:textId="7D00BB7C" w:rsidR="00134914" w:rsidRPr="00744284" w:rsidRDefault="00D24BB9" w:rsidP="00863E9F">
      <w:pPr>
        <w:rPr>
          <w:rFonts w:ascii="Arial" w:hAnsi="Arial" w:cs="Arial"/>
          <w:bCs/>
          <w:i/>
        </w:rPr>
      </w:pPr>
      <w:r>
        <w:rPr>
          <w:rFonts w:ascii="Arial" w:hAnsi="Arial" w:cs="Arial"/>
          <w:i/>
        </w:rPr>
        <w:t xml:space="preserve">Abstract of the contribution: </w:t>
      </w:r>
      <w:r w:rsidR="00744284" w:rsidRPr="00744284">
        <w:rPr>
          <w:rFonts w:ascii="Arial" w:hAnsi="Arial" w:cs="Arial"/>
          <w:bCs/>
          <w:i/>
        </w:rPr>
        <w:t>This contribution proposes a service-based Control Plane and User Plane interaction framework for the 6G System that extends the Service Based Architecture principle to CP-UP interaction in order to enhance multi-vendor interoperability and to provide an architectural foundation for flexible User Plane Function discovery, selection, and re-selection.</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A2D42" w14:textId="04A8E238" w:rsidR="008B18EC" w:rsidRDefault="00B50E40" w:rsidP="00B50E40">
      <w:pPr>
        <w:rPr>
          <w:lang w:eastAsia="ko-KR"/>
        </w:rPr>
      </w:pPr>
      <w:r>
        <w:rPr>
          <w:lang w:eastAsia="ko-KR"/>
        </w:rPr>
        <w:t>3GPP TR 23.801-01 studies the system architecture for the 6G System with the objective of defining a lean, extensible, and multi-vendor interoperable framework. As part of this study, Key Issue #4 (User Plane Architecture) addresses architectural aspects related to the evolution of the user plane, taking the 5G System user plane framework as a starting point for discussion.</w:t>
      </w:r>
      <w:r w:rsidR="008B18EC">
        <w:rPr>
          <w:lang w:eastAsia="ko-KR"/>
        </w:rPr>
        <w:t xml:space="preserve"> </w:t>
      </w:r>
      <w:r>
        <w:rPr>
          <w:lang w:eastAsia="ko-KR"/>
        </w:rPr>
        <w:t xml:space="preserve">In particular, Key Issue #4, bullet </w:t>
      </w:r>
      <w:r w:rsidR="006429DF">
        <w:rPr>
          <w:lang w:eastAsia="ko-KR"/>
        </w:rPr>
        <w:t>#</w:t>
      </w:r>
      <w:r>
        <w:rPr>
          <w:lang w:eastAsia="ko-KR"/>
        </w:rPr>
        <w:t>1 studies whether and how to enhance the Control Plane (CP) and User Plane (UP) functional split and interaction for better multi-vendor interoperability. This topic reflects increasing concerns that the CP-UP interaction model adopted in the 5G System introduces structural limitations when deployed in heterogeneous and multi-vendor environments.</w:t>
      </w:r>
      <w:r w:rsidR="008B18EC">
        <w:rPr>
          <w:lang w:eastAsia="ko-KR"/>
        </w:rPr>
        <w:t xml:space="preserve"> </w:t>
      </w:r>
    </w:p>
    <w:p w14:paraId="001E7806" w14:textId="54C1D874" w:rsidR="00B50E40" w:rsidRDefault="00B50E40" w:rsidP="00B50E40">
      <w:pPr>
        <w:rPr>
          <w:lang w:eastAsia="ko-KR"/>
        </w:rPr>
      </w:pPr>
      <w:r>
        <w:rPr>
          <w:lang w:eastAsia="ko-KR"/>
        </w:rPr>
        <w:t>In the 5G System, CP-UP interaction is primarily realized through reference point–based interfaces, such as the N4 interface between the Session Management Function and the User Plane Function</w:t>
      </w:r>
      <w:r w:rsidR="002B1130">
        <w:rPr>
          <w:lang w:eastAsia="ko-KR"/>
        </w:rPr>
        <w:t xml:space="preserve"> (UPF)</w:t>
      </w:r>
      <w:r>
        <w:rPr>
          <w:lang w:eastAsia="ko-KR"/>
        </w:rPr>
        <w:t xml:space="preserve">, as specified in TS 23.501. This interaction model is largely procedure-oriented and state-coupled, where the CP implicitly assumes specific user plane </w:t>
      </w:r>
      <w:proofErr w:type="spellStart"/>
      <w:r>
        <w:rPr>
          <w:lang w:eastAsia="ko-KR"/>
        </w:rPr>
        <w:t>behaviors</w:t>
      </w:r>
      <w:proofErr w:type="spellEnd"/>
      <w:r>
        <w:rPr>
          <w:lang w:eastAsia="ko-KR"/>
        </w:rPr>
        <w:t>, state models, and execution semantics. As a result, CP tends to become tightly coupled to UP implementation details.</w:t>
      </w:r>
      <w:r w:rsidR="008B18EC">
        <w:rPr>
          <w:lang w:eastAsia="ko-KR"/>
        </w:rPr>
        <w:t xml:space="preserve"> </w:t>
      </w:r>
      <w:r>
        <w:rPr>
          <w:lang w:eastAsia="ko-KR"/>
        </w:rPr>
        <w:t>Such tight</w:t>
      </w:r>
      <w:r w:rsidR="00996DA5">
        <w:rPr>
          <w:lang w:eastAsia="ko-KR"/>
        </w:rPr>
        <w:t xml:space="preserve"> </w:t>
      </w:r>
      <w:r>
        <w:rPr>
          <w:lang w:eastAsia="ko-KR"/>
        </w:rPr>
        <w:t>coupling</w:t>
      </w:r>
      <w:r w:rsidR="00996DA5">
        <w:rPr>
          <w:lang w:eastAsia="ko-KR"/>
        </w:rPr>
        <w:t xml:space="preserve"> </w:t>
      </w:r>
      <w:r w:rsidR="00996DA5" w:rsidRPr="00996DA5">
        <w:rPr>
          <w:rFonts w:hint="eastAsia"/>
          <w:lang w:eastAsia="ko-KR"/>
        </w:rPr>
        <w:t>may</w:t>
      </w:r>
      <w:r>
        <w:rPr>
          <w:lang w:eastAsia="ko-KR"/>
        </w:rPr>
        <w:t xml:space="preserve"> constitute a structural source of vendor dependency, rather than a simple interoperability issue at the interface level. Even when standardized protocols are used, differences in internal UPF state handling, optimization strategies, and execution models across vendors may lead CP implementations to be implicitly optimized for specific UPF </w:t>
      </w:r>
      <w:proofErr w:type="spellStart"/>
      <w:r>
        <w:rPr>
          <w:lang w:eastAsia="ko-KR"/>
        </w:rPr>
        <w:t>behaviors</w:t>
      </w:r>
      <w:proofErr w:type="spellEnd"/>
      <w:r>
        <w:rPr>
          <w:lang w:eastAsia="ko-KR"/>
        </w:rPr>
        <w:t>. This situation complicates the introduction of heterogeneous UPF implementations and limits independent evolution of CP and UP functions.</w:t>
      </w:r>
    </w:p>
    <w:p w14:paraId="1A1A06F9" w14:textId="009FE0E6" w:rsidR="008B18EC" w:rsidRDefault="00B50E40" w:rsidP="00B50E40">
      <w:pPr>
        <w:rPr>
          <w:lang w:eastAsia="ko-KR"/>
        </w:rPr>
      </w:pPr>
      <w:r>
        <w:rPr>
          <w:lang w:eastAsia="ko-KR"/>
        </w:rPr>
        <w:t>In parallel, TR 23.801-01 assumes that the 6G Control Plane adopts a Service Based Architecture (SBA) framework, as studied under Key Issue #2, where CP functions interact through Service Based Interfaces characterized by loose coupling, service discovery, and capability abstraction. However, CP-UP interaction has not yet been aligned with this architectural paradigm, which results in an inconsistency in abstraction levels within the overall core network architecture.</w:t>
      </w:r>
      <w:r w:rsidR="008B18EC">
        <w:rPr>
          <w:lang w:eastAsia="ko-KR"/>
        </w:rPr>
        <w:t xml:space="preserve"> </w:t>
      </w:r>
      <w:r>
        <w:rPr>
          <w:lang w:eastAsia="ko-KR"/>
        </w:rPr>
        <w:t>This contribution argues that improving multi-vendor interoperability in the 6G user plane requires addressing this structural mismatch in CP-UP interaction. Specifically, CP-UP interaction should avoid procedure- and state-oriented coupling and instead adopt a service- and capability-oriented interaction model, consistent with the SBA principles assumed for the 6G CP.</w:t>
      </w:r>
      <w:r w:rsidR="008B18EC">
        <w:rPr>
          <w:lang w:eastAsia="ko-KR"/>
        </w:rPr>
        <w:t xml:space="preserve"> </w:t>
      </w:r>
      <w:r w:rsidR="008B18EC">
        <w:t>By redefining CP-UP interaction at a service and capability abstraction level, the proposed approach also reinforces the CP-UP functional split by clearly separating control intent from user plane realization.</w:t>
      </w:r>
    </w:p>
    <w:p w14:paraId="1D916474" w14:textId="122508B7" w:rsidR="00744284" w:rsidRDefault="00B50E40" w:rsidP="00B50E40">
      <w:pPr>
        <w:rPr>
          <w:lang w:eastAsia="ko-KR"/>
        </w:rPr>
      </w:pPr>
      <w:r>
        <w:rPr>
          <w:lang w:eastAsia="ko-KR"/>
        </w:rPr>
        <w:t xml:space="preserve">Accordingly, this contribution proposes a service-based CP–UP interaction framework as a solution to Key Issue #4, bullet </w:t>
      </w:r>
      <w:r w:rsidR="006429DF">
        <w:rPr>
          <w:lang w:eastAsia="ko-KR"/>
        </w:rPr>
        <w:t>#</w:t>
      </w:r>
      <w:r>
        <w:rPr>
          <w:lang w:eastAsia="ko-KR"/>
        </w:rPr>
        <w:t xml:space="preserve">1, where user plane functions expose capabilities as services and CP functions interact with UP functions through standardized Service Based Interfaces. By decoupling CP from UP implementation details, the proposed approach </w:t>
      </w:r>
      <w:r w:rsidR="00C13721">
        <w:rPr>
          <w:lang w:eastAsia="ko-KR"/>
        </w:rPr>
        <w:t>mitigates</w:t>
      </w:r>
      <w:r>
        <w:rPr>
          <w:lang w:eastAsia="ko-KR"/>
        </w:rPr>
        <w:t xml:space="preserve"> structural vendor dependency and enhances architectural interoperability.</w:t>
      </w:r>
      <w:r w:rsidR="008A7CCB">
        <w:rPr>
          <w:lang w:eastAsia="ko-KR"/>
        </w:rPr>
        <w:t xml:space="preserve"> </w:t>
      </w:r>
      <w:r>
        <w:rPr>
          <w:lang w:eastAsia="ko-KR"/>
        </w:rPr>
        <w:t xml:space="preserve">Furthermore, the proposed framework provides a common architectural foundation for Key Issue #4, bullet </w:t>
      </w:r>
      <w:r w:rsidR="006429DF">
        <w:rPr>
          <w:lang w:eastAsia="ko-KR"/>
        </w:rPr>
        <w:t>#</w:t>
      </w:r>
      <w:r>
        <w:rPr>
          <w:lang w:eastAsia="ko-KR"/>
        </w:rPr>
        <w:t xml:space="preserve">2, which studies user plane flexibility through </w:t>
      </w:r>
      <w:r w:rsidR="002B1130">
        <w:rPr>
          <w:lang w:eastAsia="ko-KR"/>
        </w:rPr>
        <w:t>user plane function</w:t>
      </w:r>
      <w:r>
        <w:rPr>
          <w:lang w:eastAsia="ko-KR"/>
        </w:rPr>
        <w:t xml:space="preserve"> discovery, selection, and re-selection. Capability-aware and service-based CP-UP interaction enables dynamic UPF selection without relying on rigid procedure assumptions, thereby supporting diverse service requirements, session continuity, and mobility in the 6G System.</w:t>
      </w:r>
    </w:p>
    <w:p w14:paraId="4D96E463" w14:textId="44DD2F7A" w:rsidR="001A5515" w:rsidRDefault="001A5515" w:rsidP="001A5515">
      <w:pPr>
        <w:rPr>
          <w:lang w:eastAsia="ko-KR"/>
        </w:rPr>
      </w:pPr>
      <w:r>
        <w:rPr>
          <w:lang w:eastAsia="ko-KR"/>
        </w:rPr>
        <w:t xml:space="preserve">While the N4 interface defined in the 5G System can be extended to support additional procedures or parameters, such extensions remain constrained by a procedure-oriented interaction model in which the CP implicitly assumes user plane execution semantics and internal state handling. As the number of optional functionalities and deployment-specific </w:t>
      </w:r>
      <w:r>
        <w:rPr>
          <w:lang w:eastAsia="ko-KR"/>
        </w:rPr>
        <w:lastRenderedPageBreak/>
        <w:t>optimizations increases, further extending N4 procedures tends to amplify structural coupling between CP and UP implementation. In contrast, the proposed service-based CP–UP interaction framework addresses this limitation by elevating CP–UP interaction to a service and capability abstraction level. This approach avoids embedding procedure-specific assumptions in CP and enables independent evolution of CP and UP implementations across vendors, which cannot be achieved through incremental extensions of procedure-oriented interfaces alone.</w:t>
      </w:r>
    </w:p>
    <w:p w14:paraId="6A29E2CE" w14:textId="77777777" w:rsidR="00B50E40" w:rsidRPr="00C13721" w:rsidRDefault="00B50E40" w:rsidP="00B50E40">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C2847AA" w:rsidR="002B4079" w:rsidRDefault="002B4079" w:rsidP="002B4079">
      <w:pPr>
        <w:rPr>
          <w:lang w:eastAsia="ko-KR"/>
        </w:rPr>
      </w:pPr>
      <w:r>
        <w:rPr>
          <w:lang w:eastAsia="ko-KR"/>
        </w:rPr>
        <w:t>It is proposed to agree the following changes vs. T</w:t>
      </w:r>
      <w:r w:rsidR="00811C1F" w:rsidRPr="00811C1F">
        <w:rPr>
          <w:rFonts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3"/>
        <w:gridCol w:w="457"/>
        <w:gridCol w:w="430"/>
        <w:gridCol w:w="420"/>
        <w:gridCol w:w="420"/>
        <w:gridCol w:w="420"/>
        <w:gridCol w:w="420"/>
        <w:gridCol w:w="421"/>
        <w:gridCol w:w="422"/>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0FAA2213" w:rsidR="002518BD" w:rsidRPr="001D0732" w:rsidRDefault="00FF3298" w:rsidP="000E565F">
            <w:pPr>
              <w:pStyle w:val="TAH"/>
              <w:rPr>
                <w:rFonts w:eastAsia="DengXian"/>
                <w:lang w:eastAsia="zh-CN"/>
              </w:rPr>
            </w:pPr>
            <w:ins w:id="26" w:author="ETRI" w:date="2026-01-27T15:01:00Z">
              <w:r>
                <w:rPr>
                  <w:rFonts w:ascii="맑은 고딕" w:eastAsia="맑은 고딕" w:hAnsi="맑은 고딕" w:hint="eastAsia"/>
                  <w:lang w:eastAsia="ko-KR"/>
                </w:rPr>
                <w:t>#4</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CE9E21C"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r w:rsidR="00FF3298" w:rsidRPr="001D0732" w14:paraId="06E64638" w14:textId="77777777" w:rsidTr="000E565F">
        <w:trPr>
          <w:ins w:id="27" w:author="ETRI" w:date="2026-01-27T15:02:00Z"/>
        </w:trPr>
        <w:tc>
          <w:tcPr>
            <w:tcW w:w="1217" w:type="dxa"/>
            <w:tcBorders>
              <w:top w:val="single" w:sz="4" w:space="0" w:color="auto"/>
              <w:left w:val="single" w:sz="4" w:space="0" w:color="auto"/>
              <w:bottom w:val="single" w:sz="4" w:space="0" w:color="auto"/>
              <w:right w:val="single" w:sz="4" w:space="0" w:color="auto"/>
            </w:tcBorders>
          </w:tcPr>
          <w:p w14:paraId="57E390EC" w14:textId="0451ADB8" w:rsidR="00FF3298" w:rsidRPr="001D0732" w:rsidRDefault="00FF3298" w:rsidP="000E565F">
            <w:pPr>
              <w:pStyle w:val="TAH"/>
              <w:rPr>
                <w:ins w:id="28" w:author="ETRI" w:date="2026-01-27T15:02:00Z"/>
                <w:rFonts w:eastAsia="DengXian"/>
                <w:lang w:eastAsia="zh-CN"/>
              </w:rPr>
            </w:pPr>
            <w:ins w:id="29" w:author="ETRI" w:date="2026-01-27T15:02:00Z">
              <w:r>
                <w:rPr>
                  <w:rFonts w:ascii="맑은 고딕" w:eastAsia="맑은 고딕" w:hAnsi="맑은 고딕" w:hint="eastAsia"/>
                  <w:lang w:eastAsia="ko-KR"/>
                </w:rPr>
                <w:t>#4.Y</w:t>
              </w:r>
            </w:ins>
          </w:p>
        </w:tc>
        <w:tc>
          <w:tcPr>
            <w:tcW w:w="775" w:type="dxa"/>
            <w:tcBorders>
              <w:top w:val="single" w:sz="4" w:space="0" w:color="auto"/>
              <w:left w:val="single" w:sz="4" w:space="0" w:color="auto"/>
              <w:bottom w:val="single" w:sz="4" w:space="0" w:color="auto"/>
              <w:right w:val="single" w:sz="4" w:space="0" w:color="auto"/>
            </w:tcBorders>
          </w:tcPr>
          <w:p w14:paraId="503B9A9B" w14:textId="77777777" w:rsidR="00FF3298" w:rsidRPr="001D0732" w:rsidRDefault="00FF3298" w:rsidP="000E565F">
            <w:pPr>
              <w:pStyle w:val="TAC"/>
              <w:rPr>
                <w:ins w:id="30" w:author="ETRI" w:date="2026-01-27T15:02: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9A7033A" w14:textId="77777777" w:rsidR="00FF3298" w:rsidRPr="001D0732" w:rsidRDefault="00FF3298" w:rsidP="000E565F">
            <w:pPr>
              <w:pStyle w:val="TAC"/>
              <w:rPr>
                <w:ins w:id="31" w:author="ETRI" w:date="2026-01-27T15:02: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9685" w14:textId="4C822DB5" w:rsidR="00FF3298" w:rsidRPr="001D0732" w:rsidRDefault="00FF3298" w:rsidP="000E565F">
            <w:pPr>
              <w:pStyle w:val="TAC"/>
              <w:rPr>
                <w:ins w:id="32" w:author="ETRI" w:date="2026-01-27T15:02:00Z"/>
                <w:rFonts w:eastAsia="DengXian"/>
                <w:lang w:eastAsia="zh-CN"/>
              </w:rPr>
            </w:pPr>
            <w:ins w:id="33" w:author="ETRI" w:date="2026-01-27T15:02:00Z">
              <w:r>
                <w:rPr>
                  <w:rFonts w:ascii="맑은 고딕" w:eastAsia="맑은 고딕" w:hAnsi="맑은 고딕" w:hint="eastAsia"/>
                  <w:lang w:eastAsia="ko-KR"/>
                </w:rPr>
                <w:t>X</w:t>
              </w:r>
            </w:ins>
          </w:p>
        </w:tc>
        <w:tc>
          <w:tcPr>
            <w:tcW w:w="421" w:type="dxa"/>
            <w:tcBorders>
              <w:top w:val="single" w:sz="4" w:space="0" w:color="auto"/>
              <w:left w:val="single" w:sz="4" w:space="0" w:color="auto"/>
              <w:bottom w:val="single" w:sz="4" w:space="0" w:color="auto"/>
              <w:right w:val="single" w:sz="4" w:space="0" w:color="auto"/>
            </w:tcBorders>
          </w:tcPr>
          <w:p w14:paraId="51224CF9" w14:textId="77777777" w:rsidR="00FF3298" w:rsidRPr="001D0732" w:rsidRDefault="00FF3298" w:rsidP="000E565F">
            <w:pPr>
              <w:pStyle w:val="TAC"/>
              <w:rPr>
                <w:ins w:id="34" w:author="ETRI" w:date="2026-01-27T15:02: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EFD270" w14:textId="77777777" w:rsidR="00FF3298" w:rsidRPr="001D0732" w:rsidRDefault="00FF3298" w:rsidP="000E565F">
            <w:pPr>
              <w:pStyle w:val="TAC"/>
              <w:rPr>
                <w:ins w:id="35" w:author="ETRI" w:date="2026-01-27T15:02: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68CE55" w14:textId="77777777" w:rsidR="00FF3298" w:rsidRPr="001D0732" w:rsidRDefault="00FF3298" w:rsidP="000E565F">
            <w:pPr>
              <w:pStyle w:val="TAC"/>
              <w:rPr>
                <w:ins w:id="36" w:author="ETRI" w:date="2026-01-27T15:02: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1C05CD6" w14:textId="77777777" w:rsidR="00FF3298" w:rsidRPr="001D0732" w:rsidRDefault="00FF3298" w:rsidP="000E565F">
            <w:pPr>
              <w:pStyle w:val="TAC"/>
              <w:rPr>
                <w:ins w:id="37" w:author="ETRI" w:date="2026-01-27T15:02: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BB63BEF" w14:textId="77777777" w:rsidR="00FF3298" w:rsidRPr="001D0732" w:rsidRDefault="00FF3298" w:rsidP="000E565F">
            <w:pPr>
              <w:pStyle w:val="TAC"/>
              <w:rPr>
                <w:ins w:id="38"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261086" w14:textId="77777777" w:rsidR="00FF3298" w:rsidRPr="001D0732" w:rsidRDefault="00FF3298" w:rsidP="000E565F">
            <w:pPr>
              <w:pStyle w:val="TAC"/>
              <w:rPr>
                <w:ins w:id="39"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54B036" w14:textId="77777777" w:rsidR="00FF3298" w:rsidRPr="001D0732" w:rsidRDefault="00FF3298" w:rsidP="000E565F">
            <w:pPr>
              <w:pStyle w:val="TAC"/>
              <w:rPr>
                <w:ins w:id="40"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F8BEB1" w14:textId="77777777" w:rsidR="00FF3298" w:rsidRPr="001D0732" w:rsidRDefault="00FF3298" w:rsidP="000E565F">
            <w:pPr>
              <w:pStyle w:val="TAC"/>
              <w:rPr>
                <w:ins w:id="41"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B8532F" w14:textId="77777777" w:rsidR="00FF3298" w:rsidRPr="001D0732" w:rsidRDefault="00FF3298" w:rsidP="000E565F">
            <w:pPr>
              <w:pStyle w:val="TAC"/>
              <w:rPr>
                <w:ins w:id="42"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5C0578" w14:textId="77777777" w:rsidR="00FF3298" w:rsidRPr="001D0732" w:rsidRDefault="00FF3298" w:rsidP="000E565F">
            <w:pPr>
              <w:pStyle w:val="TAC"/>
              <w:rPr>
                <w:ins w:id="43"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4AACCD" w14:textId="77777777" w:rsidR="00FF3298" w:rsidRPr="001D0732" w:rsidRDefault="00FF3298" w:rsidP="000E565F">
            <w:pPr>
              <w:pStyle w:val="TAC"/>
              <w:rPr>
                <w:ins w:id="44"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D41701" w14:textId="77777777" w:rsidR="00FF3298" w:rsidRPr="001D0732" w:rsidRDefault="00FF3298" w:rsidP="000E565F">
            <w:pPr>
              <w:pStyle w:val="TAC"/>
              <w:rPr>
                <w:ins w:id="45"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8355BC" w14:textId="77777777" w:rsidR="00FF3298" w:rsidRPr="001D0732" w:rsidRDefault="00FF3298" w:rsidP="000E565F">
            <w:pPr>
              <w:pStyle w:val="TAC"/>
              <w:rPr>
                <w:ins w:id="46"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7CD500" w14:textId="77777777" w:rsidR="00FF3298" w:rsidRPr="001D0732" w:rsidRDefault="00FF3298" w:rsidP="000E565F">
            <w:pPr>
              <w:pStyle w:val="TAC"/>
              <w:rPr>
                <w:ins w:id="47"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045AAF" w14:textId="77777777" w:rsidR="00FF3298" w:rsidRPr="001D0732" w:rsidRDefault="00FF3298" w:rsidP="000E565F">
            <w:pPr>
              <w:pStyle w:val="TAC"/>
              <w:rPr>
                <w:ins w:id="48" w:author="ETRI" w:date="2026-01-27T15:02: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17C4D1" w14:textId="77777777" w:rsidR="00FF3298" w:rsidRPr="001D0732" w:rsidRDefault="00FF3298" w:rsidP="000E565F">
            <w:pPr>
              <w:pStyle w:val="TAC"/>
              <w:rPr>
                <w:ins w:id="49" w:author="ETRI" w:date="2026-01-27T15:02:00Z"/>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51B3B94" w:rsidR="0036775E" w:rsidRDefault="0036775E" w:rsidP="0036775E">
      <w:pPr>
        <w:pStyle w:val="2"/>
      </w:pPr>
      <w:r w:rsidRPr="008856AB">
        <w:t>6.</w:t>
      </w:r>
      <w:r w:rsidR="00CB6A7B">
        <w:t>4</w:t>
      </w:r>
      <w:r w:rsidRPr="008856AB">
        <w:tab/>
        <w:t>Solutions to KI#</w:t>
      </w:r>
      <w:r w:rsidR="00CB6A7B">
        <w:t>4</w:t>
      </w:r>
    </w:p>
    <w:p w14:paraId="0BDF35F2" w14:textId="4E5AB51C" w:rsidR="0036775E" w:rsidRPr="001D0732" w:rsidRDefault="0036775E" w:rsidP="0036775E">
      <w:pPr>
        <w:pStyle w:val="3"/>
      </w:pPr>
      <w:bookmarkStart w:id="50" w:name="startOfAnnexes"/>
      <w:bookmarkStart w:id="51" w:name="_Toc204948592"/>
      <w:bookmarkStart w:id="52" w:name="_Toc204948719"/>
      <w:bookmarkStart w:id="53" w:name="_Toc206752137"/>
      <w:bookmarkStart w:id="54" w:name="_Toc214981698"/>
      <w:bookmarkStart w:id="55" w:name="_Toc214989623"/>
      <w:bookmarkStart w:id="56" w:name="_Toc215056200"/>
      <w:bookmarkStart w:id="57" w:name="_Toc215665847"/>
      <w:bookmarkEnd w:id="50"/>
      <w:r w:rsidRPr="001D0732">
        <w:t>6.</w:t>
      </w:r>
      <w:proofErr w:type="gramStart"/>
      <w:r w:rsidR="00CB6A7B">
        <w:t>4</w:t>
      </w:r>
      <w:r w:rsidRPr="001D0732">
        <w:t>.Y</w:t>
      </w:r>
      <w:proofErr w:type="gramEnd"/>
      <w:r w:rsidRPr="001D0732">
        <w:tab/>
        <w:t>Solution #</w:t>
      </w:r>
      <w:r w:rsidR="00CB6A7B">
        <w:t>4</w:t>
      </w:r>
      <w:r w:rsidRPr="001D0732">
        <w:t xml:space="preserve">.Y: </w:t>
      </w:r>
      <w:bookmarkEnd w:id="51"/>
      <w:bookmarkEnd w:id="52"/>
      <w:bookmarkEnd w:id="53"/>
      <w:bookmarkEnd w:id="54"/>
      <w:bookmarkEnd w:id="55"/>
      <w:bookmarkEnd w:id="56"/>
      <w:bookmarkEnd w:id="57"/>
      <w:ins w:id="58" w:author="ETRI" w:date="2026-01-27T16:06:00Z">
        <w:r w:rsidR="003E6D2F" w:rsidRPr="00CB6A7B">
          <w:t xml:space="preserve">Service-Based CP–UP Interaction </w:t>
        </w:r>
        <w:r w:rsidR="003E6D2F" w:rsidRPr="0046314C">
          <w:t>with UP NF Discovery and Selection</w:t>
        </w:r>
      </w:ins>
    </w:p>
    <w:p w14:paraId="0D254E1F" w14:textId="49FE8516" w:rsidR="0036775E" w:rsidRPr="001D0732" w:rsidRDefault="0036775E" w:rsidP="0036775E">
      <w:pPr>
        <w:pStyle w:val="4"/>
      </w:pPr>
      <w:bookmarkStart w:id="59" w:name="_Toc500949099"/>
      <w:bookmarkStart w:id="60" w:name="_Toc204948593"/>
      <w:bookmarkStart w:id="61" w:name="_Toc204948720"/>
      <w:bookmarkStart w:id="62" w:name="_Toc206752138"/>
      <w:bookmarkStart w:id="63" w:name="_Toc214981699"/>
      <w:bookmarkStart w:id="64" w:name="_Toc214989624"/>
      <w:bookmarkStart w:id="65" w:name="_Toc215056201"/>
      <w:bookmarkStart w:id="66" w:name="_Toc215665848"/>
      <w:r w:rsidRPr="001D0732">
        <w:t>6.</w:t>
      </w:r>
      <w:proofErr w:type="gramStart"/>
      <w:r w:rsidR="00CB6A7B">
        <w:t>4</w:t>
      </w:r>
      <w:r w:rsidRPr="001D0732">
        <w:t>.Y.</w:t>
      </w:r>
      <w:proofErr w:type="gramEnd"/>
      <w:r w:rsidRPr="001D0732">
        <w:t>0</w:t>
      </w:r>
      <w:r w:rsidRPr="001D0732">
        <w:tab/>
      </w:r>
      <w:bookmarkEnd w:id="59"/>
      <w:r>
        <w:t>Topic</w:t>
      </w:r>
      <w:r w:rsidR="005E5F61">
        <w:t>s</w:t>
      </w:r>
      <w:r>
        <w:t xml:space="preserve"> addressed and </w:t>
      </w:r>
      <w:r w:rsidRPr="001D0732">
        <w:t xml:space="preserve">High-level </w:t>
      </w:r>
      <w:r w:rsidR="00F3442A">
        <w:t>S</w:t>
      </w:r>
      <w:r w:rsidRPr="001D0732">
        <w:t>olution Principles</w:t>
      </w:r>
      <w:bookmarkEnd w:id="60"/>
      <w:bookmarkEnd w:id="61"/>
      <w:bookmarkEnd w:id="62"/>
      <w:bookmarkEnd w:id="63"/>
      <w:bookmarkEnd w:id="64"/>
      <w:bookmarkEnd w:id="65"/>
      <w:bookmarkEnd w:id="66"/>
    </w:p>
    <w:p w14:paraId="7A13C2CF" w14:textId="77777777" w:rsidR="003E6D2F" w:rsidRDefault="003E6D2F" w:rsidP="003E6D2F">
      <w:pPr>
        <w:rPr>
          <w:ins w:id="67" w:author="ETRI" w:date="2026-01-27T16:06:00Z"/>
        </w:rPr>
      </w:pPr>
      <w:bookmarkStart w:id="68" w:name="_Toc500949101"/>
      <w:ins w:id="69" w:author="ETRI" w:date="2026-01-27T16:06:00Z">
        <w:r>
          <w:t>This solution addresses Key Issue #4, bullet #1, which studies whether and how to enhance the Control Plane (CP) and User Plane (UP) functional split and interaction for better multi-vendor interoperability, taking the 5G System user plane framework as a starting point. The solution also provides architectural enablers relevant to Key Issue #4, bullet #2, including user plane flexibility through capability-aware discovery, selection, and re-selection of user plane functionality.</w:t>
        </w:r>
      </w:ins>
    </w:p>
    <w:p w14:paraId="632568B2" w14:textId="2488D417" w:rsidR="003E6D2F" w:rsidRDefault="003E6D2F" w:rsidP="003E6D2F">
      <w:pPr>
        <w:rPr>
          <w:ins w:id="70" w:author="ETRI" w:date="2026-01-27T16:06:00Z"/>
        </w:rPr>
      </w:pPr>
      <w:ins w:id="71" w:author="ETRI" w:date="2026-01-27T16:06:00Z">
        <w:r>
          <w:t xml:space="preserve">The solution proposes to enhance CP–UP interaction in the 6G System by applying Service Based Architecture </w:t>
        </w:r>
        <w:r w:rsidR="00404030">
          <w:t xml:space="preserve">(SBA) </w:t>
        </w:r>
        <w:r>
          <w:t xml:space="preserve">principles to CP–UP interaction, building on the existing CP–UP functional split defined in the 5G System. In particular, the solution </w:t>
        </w:r>
      </w:ins>
      <w:ins w:id="72" w:author="ETRI" w:date="2026-01-27T17:26:00Z">
        <w:r w:rsidR="00996DA5" w:rsidRPr="00996DA5">
          <w:t xml:space="preserve">proposes </w:t>
        </w:r>
      </w:ins>
      <w:ins w:id="73" w:author="ETRI" w:date="2026-01-27T16:06:00Z">
        <w:r>
          <w:t>a service-based interaction model on the CP–UP interface, where user plane functionality is exposed as services and discovered, selected, and invoked by the CP using standardized Service Based Interfaces</w:t>
        </w:r>
      </w:ins>
      <w:r w:rsidR="00404030">
        <w:t xml:space="preserve"> </w:t>
      </w:r>
      <w:ins w:id="74" w:author="ETRI" w:date="2026-01-27T16:06:00Z">
        <w:r w:rsidR="00404030">
          <w:t>(SBIs)</w:t>
        </w:r>
        <w:r>
          <w:t>. By elevating CP–UP interaction to a service and capability abstraction level, the proposed approach mitigates structural coupling between CP and UP implementation, thereby improving multi-vendor interoperability while preserving CP responsibility and deployment flexibility.</w:t>
        </w:r>
      </w:ins>
    </w:p>
    <w:p w14:paraId="2D2E6B47" w14:textId="6F2D3446" w:rsidR="003E6D2F" w:rsidRDefault="003E6D2F" w:rsidP="003E6D2F">
      <w:pPr>
        <w:rPr>
          <w:ins w:id="75" w:author="ETRI" w:date="2026-01-27T16:06:00Z"/>
        </w:rPr>
      </w:pPr>
      <w:ins w:id="76" w:author="ETRI" w:date="2026-01-27T16:06:00Z">
        <w:r w:rsidRPr="00182A3C">
          <w:t xml:space="preserve">At a high level, this solution </w:t>
        </w:r>
      </w:ins>
      <w:ins w:id="77" w:author="ETRI" w:date="2026-01-27T17:25:00Z">
        <w:r w:rsidR="00996DA5" w:rsidRPr="00996DA5">
          <w:t xml:space="preserve">applies </w:t>
        </w:r>
      </w:ins>
      <w:ins w:id="78" w:author="ETRI" w:date="2026-01-27T16:06:00Z">
        <w:r w:rsidRPr="00182A3C">
          <w:t xml:space="preserve">a service-based CP–UP interaction framework in which user plane control capabilities are explicitly exposed, discovered, selected, and invoked as services. </w:t>
        </w:r>
      </w:ins>
      <w:ins w:id="79" w:author="ETRI" w:date="2026-01-27T16:16:00Z">
        <w:r w:rsidR="00917009" w:rsidRPr="00917009">
          <w:rPr>
            <w:rFonts w:hint="eastAsia"/>
          </w:rPr>
          <w:t>Therefore</w:t>
        </w:r>
      </w:ins>
      <w:ins w:id="80" w:author="ETRI" w:date="2026-01-27T16:06:00Z">
        <w:r w:rsidRPr="00182A3C">
          <w:t>, the solution shifts CP–UP interaction from a procedure-oriented model to a capability-oriented service interaction model, while maintaining the CP–UP functional separation defined in the 5G System.</w:t>
        </w:r>
        <w:r>
          <w:t xml:space="preserve"> The following high-level principles apply:</w:t>
        </w:r>
      </w:ins>
    </w:p>
    <w:p w14:paraId="68D64ADF" w14:textId="6C1D978D" w:rsidR="003E6D2F" w:rsidRDefault="003E6D2F" w:rsidP="003E6D2F">
      <w:pPr>
        <w:pStyle w:val="af1"/>
        <w:numPr>
          <w:ilvl w:val="0"/>
          <w:numId w:val="1"/>
        </w:numPr>
        <w:ind w:leftChars="0"/>
        <w:rPr>
          <w:ins w:id="81" w:author="ETRI" w:date="2026-01-27T16:06:00Z"/>
        </w:rPr>
      </w:pPr>
      <w:ins w:id="82" w:author="ETRI" w:date="2026-01-27T16:06:00Z">
        <w:r>
          <w:t>Service-based CP–UP interaction: CP–UP interaction is realized through SBIs, rather than procedure- and state-oriented reference point interactions.</w:t>
        </w:r>
      </w:ins>
    </w:p>
    <w:p w14:paraId="0003432E" w14:textId="77777777" w:rsidR="003E6D2F" w:rsidRDefault="003E6D2F" w:rsidP="003E6D2F">
      <w:pPr>
        <w:pStyle w:val="af1"/>
        <w:numPr>
          <w:ilvl w:val="0"/>
          <w:numId w:val="1"/>
        </w:numPr>
        <w:ind w:leftChars="0"/>
        <w:rPr>
          <w:ins w:id="83" w:author="ETRI" w:date="2026-01-27T16:06:00Z"/>
        </w:rPr>
      </w:pPr>
      <w:ins w:id="84" w:author="ETRI" w:date="2026-01-27T16:06:00Z">
        <w:r>
          <w:lastRenderedPageBreak/>
          <w:t>Preservation of CP–UP functional split: The fundamental separation of control intent and user plane realization defined in the 5G System is preserved and reinforced.</w:t>
        </w:r>
      </w:ins>
    </w:p>
    <w:p w14:paraId="1834D9FC" w14:textId="77777777" w:rsidR="003E6D2F" w:rsidRDefault="003E6D2F" w:rsidP="003E6D2F">
      <w:pPr>
        <w:pStyle w:val="af1"/>
        <w:numPr>
          <w:ilvl w:val="0"/>
          <w:numId w:val="1"/>
        </w:numPr>
        <w:ind w:leftChars="0"/>
        <w:rPr>
          <w:ins w:id="85" w:author="ETRI" w:date="2026-01-27T16:06:00Z"/>
        </w:rPr>
      </w:pPr>
      <w:ins w:id="86" w:author="ETRI" w:date="2026-01-27T16:06:00Z">
        <w:r>
          <w:t xml:space="preserve">Capability-oriented abstraction: User plane functionality is exposed through explicit capability attributes, enabling CP functions to reason about selection and control without assuming UP-internal </w:t>
        </w:r>
        <w:proofErr w:type="spellStart"/>
        <w:r>
          <w:t>behavior</w:t>
        </w:r>
        <w:proofErr w:type="spellEnd"/>
        <w:r>
          <w:t>.</w:t>
        </w:r>
      </w:ins>
    </w:p>
    <w:p w14:paraId="3E9B5AB6" w14:textId="77777777" w:rsidR="003E6D2F" w:rsidRDefault="003E6D2F" w:rsidP="003E6D2F">
      <w:pPr>
        <w:pStyle w:val="af1"/>
        <w:numPr>
          <w:ilvl w:val="0"/>
          <w:numId w:val="1"/>
        </w:numPr>
        <w:ind w:leftChars="0"/>
        <w:rPr>
          <w:ins w:id="87" w:author="ETRI" w:date="2026-01-27T16:06:00Z"/>
        </w:rPr>
      </w:pPr>
      <w:ins w:id="88" w:author="ETRI" w:date="2026-01-27T16:06:00Z">
        <w:r>
          <w:t>Support for flexible user plane composition: User plane functionality may be composed from one or more service-exposing user plane network functions, enabling flexible deployment and evolution.</w:t>
        </w:r>
      </w:ins>
    </w:p>
    <w:p w14:paraId="68F3C853" w14:textId="77777777" w:rsidR="003E6D2F" w:rsidRDefault="003E6D2F" w:rsidP="003E6D2F">
      <w:pPr>
        <w:pStyle w:val="af1"/>
        <w:numPr>
          <w:ilvl w:val="0"/>
          <w:numId w:val="1"/>
        </w:numPr>
        <w:ind w:leftChars="0"/>
        <w:rPr>
          <w:ins w:id="89" w:author="ETRI" w:date="2026-01-27T16:06:00Z"/>
        </w:rPr>
      </w:pPr>
      <w:ins w:id="90" w:author="ETRI" w:date="2026-01-27T16:06:00Z">
        <w:r>
          <w:t>Multi-vendor interoperability by design: CP implementation remains independent of UP specifics, supporting heterogeneous and multi-vendor user plane deployments.</w:t>
        </w:r>
      </w:ins>
    </w:p>
    <w:p w14:paraId="581733E1" w14:textId="77777777" w:rsidR="008B18EC" w:rsidRPr="003E6D2F" w:rsidRDefault="008B18EC" w:rsidP="0036775E"/>
    <w:p w14:paraId="0850CE58" w14:textId="10D1E397" w:rsidR="0036775E" w:rsidRDefault="0036775E" w:rsidP="0036775E">
      <w:pPr>
        <w:pStyle w:val="4"/>
      </w:pPr>
      <w:bookmarkStart w:id="91" w:name="_Toc204948594"/>
      <w:bookmarkStart w:id="92" w:name="_Toc204948721"/>
      <w:bookmarkStart w:id="93" w:name="_Toc206752139"/>
      <w:bookmarkStart w:id="94" w:name="_Toc214981700"/>
      <w:bookmarkStart w:id="95" w:name="_Toc214989625"/>
      <w:bookmarkStart w:id="96" w:name="_Toc215056202"/>
      <w:bookmarkStart w:id="97" w:name="_Toc215665849"/>
      <w:r w:rsidRPr="001D0732">
        <w:t>6.</w:t>
      </w:r>
      <w:proofErr w:type="gramStart"/>
      <w:r w:rsidR="00CB6A7B">
        <w:t>4</w:t>
      </w:r>
      <w:r w:rsidRPr="001D0732">
        <w:t>.Y.</w:t>
      </w:r>
      <w:proofErr w:type="gramEnd"/>
      <w:r w:rsidRPr="001D0732">
        <w:t>1</w:t>
      </w:r>
      <w:r w:rsidRPr="001D0732">
        <w:tab/>
        <w:t>Description</w:t>
      </w:r>
      <w:bookmarkEnd w:id="91"/>
      <w:bookmarkEnd w:id="92"/>
      <w:bookmarkEnd w:id="93"/>
      <w:bookmarkEnd w:id="94"/>
      <w:bookmarkEnd w:id="95"/>
      <w:bookmarkEnd w:id="96"/>
      <w:bookmarkEnd w:id="97"/>
    </w:p>
    <w:p w14:paraId="5E2E3CB5" w14:textId="31CC1DFC" w:rsidR="003E6D2F" w:rsidRDefault="003E6D2F" w:rsidP="003E6D2F">
      <w:pPr>
        <w:rPr>
          <w:ins w:id="98" w:author="ETRI" w:date="2026-01-27T16:06:00Z"/>
        </w:rPr>
      </w:pPr>
      <w:bookmarkStart w:id="99" w:name="_Toc204948595"/>
      <w:bookmarkStart w:id="100" w:name="_Toc204948722"/>
      <w:bookmarkStart w:id="101" w:name="_Toc206752140"/>
      <w:bookmarkStart w:id="102" w:name="_Toc214981701"/>
      <w:bookmarkStart w:id="103" w:name="_Toc214989626"/>
      <w:bookmarkStart w:id="104" w:name="_Toc215056203"/>
      <w:bookmarkStart w:id="105" w:name="_Toc215665850"/>
      <w:ins w:id="106" w:author="ETRI" w:date="2026-01-27T16:06:00Z">
        <w:r>
          <w:t>This solution introduces a service-based C</w:t>
        </w:r>
        <w:r w:rsidR="00917009">
          <w:t>P</w:t>
        </w:r>
        <w:r>
          <w:t xml:space="preserve"> and UP interaction framework for the 6G System, in which user plane capabilities are explicitly exposed and invoked through </w:t>
        </w:r>
        <w:r w:rsidR="00404030">
          <w:t>SBIs</w:t>
        </w:r>
        <w:r>
          <w:t xml:space="preserve">. The proposed framework is aligned with the </w:t>
        </w:r>
        <w:r w:rsidR="00404030">
          <w:t>SBA</w:t>
        </w:r>
      </w:ins>
      <w:r w:rsidR="00404030">
        <w:t xml:space="preserve"> </w:t>
      </w:r>
      <w:ins w:id="107" w:author="ETRI" w:date="2026-01-27T16:06:00Z">
        <w:r>
          <w:t xml:space="preserve">principles assumed for the 6G CP and aims to enhance the CP–UP functional split and interaction by elevating their abstraction level. </w:t>
        </w:r>
      </w:ins>
    </w:p>
    <w:p w14:paraId="2EDBCBD0" w14:textId="7EA72DA7" w:rsidR="003E6D2F" w:rsidRDefault="003E6D2F" w:rsidP="003E6D2F">
      <w:pPr>
        <w:rPr>
          <w:ins w:id="108" w:author="ETRI" w:date="2026-01-27T16:06:00Z"/>
        </w:rPr>
      </w:pPr>
      <w:ins w:id="109" w:author="ETRI" w:date="2026-01-27T16:06:00Z">
        <w:r>
          <w:t xml:space="preserve">Under the proposed framework, User Plane functions expose their capabilities as UP services, and CP functions interact with user plane functionality by discovering, selecting, and invoking these services. This interaction model expresses control intent and capability usage explicitly, without requiring CP functions to assume user plane–internal state handling, timing </w:t>
        </w:r>
        <w:proofErr w:type="spellStart"/>
        <w:r>
          <w:t>behavior</w:t>
        </w:r>
        <w:proofErr w:type="spellEnd"/>
        <w:r>
          <w:t>, or execution semantics.</w:t>
        </w:r>
      </w:ins>
    </w:p>
    <w:p w14:paraId="4126BF28" w14:textId="1BDDA668" w:rsidR="003E6D2F" w:rsidRDefault="003E6D2F" w:rsidP="003E6D2F">
      <w:pPr>
        <w:rPr>
          <w:ins w:id="110" w:author="ETRI" w:date="2026-01-27T16:06:00Z"/>
        </w:rPr>
      </w:pPr>
      <w:ins w:id="111" w:author="ETRI" w:date="2026-01-27T16:06:00Z">
        <w:r>
          <w:t xml:space="preserve">The application of SBA principles to CP–UP interaction does not imply that all CP–UP exchanges </w:t>
        </w:r>
      </w:ins>
      <w:ins w:id="112" w:author="ETRI" w:date="2026-01-27T17:27:00Z">
        <w:r w:rsidR="00996DA5" w:rsidRPr="00996DA5">
          <w:t xml:space="preserve">are required to be stateless </w:t>
        </w:r>
      </w:ins>
      <w:ins w:id="113" w:author="ETRI" w:date="2026-01-27T16:06:00Z">
        <w:r>
          <w:t xml:space="preserve">or identical to CP–CP interactions. Rather, it introduces a common interaction paradigm in which control intent, capability exposure, and service invocation semantics are explicitly defined and decoupled from user plane realization. By applying SBA principles selectively to CP–UP interaction, the proposed approach aligns abstraction levels within the core network architecture, while preserving the performance-sensitive and </w:t>
        </w:r>
        <w:proofErr w:type="spellStart"/>
        <w:r>
          <w:t>stateful</w:t>
        </w:r>
        <w:proofErr w:type="spellEnd"/>
        <w:r>
          <w:t xml:space="preserve"> nature of user plane execution. This selective adoption of service-based semantics enables consistent control interaction without constraining user plane implementation efficiency.</w:t>
        </w:r>
      </w:ins>
    </w:p>
    <w:p w14:paraId="00DCD867" w14:textId="77777777" w:rsidR="003E6D2F" w:rsidRPr="00917009" w:rsidRDefault="003E6D2F" w:rsidP="003E6D2F">
      <w:pPr>
        <w:rPr>
          <w:ins w:id="114" w:author="ETRI" w:date="2026-01-27T16:06:00Z"/>
        </w:rPr>
      </w:pPr>
    </w:p>
    <w:p w14:paraId="33669B6B" w14:textId="77777777" w:rsidR="003E6D2F" w:rsidRDefault="003E6D2F" w:rsidP="003E6D2F">
      <w:pPr>
        <w:jc w:val="center"/>
        <w:rPr>
          <w:ins w:id="115" w:author="ETRI" w:date="2026-01-27T16:06:00Z"/>
        </w:rPr>
      </w:pPr>
      <w:ins w:id="116" w:author="ETRI" w:date="2026-01-27T16:06:00Z">
        <w:r>
          <w:object w:dxaOrig="7121" w:dyaOrig="2730" w14:anchorId="4FDFF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6pt;height:118.05pt" o:ole="">
              <v:imagedata r:id="rId9" o:title=""/>
            </v:shape>
            <o:OLEObject Type="Embed" ProgID="Visio.Drawing.15" ShapeID="_x0000_i1025" DrawAspect="Content" ObjectID="_1831040764" r:id="rId10"/>
          </w:object>
        </w:r>
      </w:ins>
    </w:p>
    <w:p w14:paraId="026533F7" w14:textId="77777777" w:rsidR="003E6D2F" w:rsidRPr="003964A6" w:rsidRDefault="003E6D2F" w:rsidP="003E6D2F">
      <w:pPr>
        <w:pStyle w:val="TF"/>
        <w:rPr>
          <w:ins w:id="117" w:author="ETRI" w:date="2026-01-27T16:06:00Z"/>
        </w:rPr>
      </w:pPr>
      <w:bookmarkStart w:id="118" w:name="_CRFigure4_2_31"/>
      <w:ins w:id="119" w:author="ETRI" w:date="2026-01-27T16:06:00Z">
        <w:r w:rsidRPr="003964A6">
          <w:t xml:space="preserve">Figure </w:t>
        </w:r>
        <w:bookmarkEnd w:id="118"/>
        <w:r>
          <w:t>6</w:t>
        </w:r>
        <w:r w:rsidRPr="003964A6">
          <w:t>.</w:t>
        </w:r>
        <w:r>
          <w:t>4</w:t>
        </w:r>
        <w:r w:rsidRPr="003964A6">
          <w:t>.</w:t>
        </w:r>
        <w:r>
          <w:t>Y.1</w:t>
        </w:r>
        <w:r w:rsidRPr="003964A6">
          <w:t>-1: Architecture</w:t>
        </w:r>
        <w:r>
          <w:t xml:space="preserve"> to support Service-Based CP-UP Interaction </w:t>
        </w:r>
      </w:ins>
    </w:p>
    <w:p w14:paraId="764E00D2" w14:textId="52B556E1" w:rsidR="001A4E5F" w:rsidRPr="003F7505" w:rsidRDefault="001A4E5F" w:rsidP="001A4E5F">
      <w:pPr>
        <w:pStyle w:val="NO"/>
        <w:overflowPunct w:val="0"/>
        <w:autoSpaceDE w:val="0"/>
        <w:autoSpaceDN w:val="0"/>
        <w:adjustRightInd w:val="0"/>
        <w:textAlignment w:val="baseline"/>
        <w:rPr>
          <w:ins w:id="120" w:author="ETRI" w:date="2026-01-27T17:34:00Z"/>
          <w:lang w:eastAsia="en-GB"/>
        </w:rPr>
      </w:pPr>
      <w:ins w:id="121" w:author="ETRI" w:date="2026-01-27T17:34:00Z">
        <w:r w:rsidRPr="003F7505">
          <w:rPr>
            <w:lang w:eastAsia="en-GB"/>
          </w:rPr>
          <w:t xml:space="preserve">NOTE: </w:t>
        </w:r>
        <w:r w:rsidRPr="001A4E5F">
          <w:rPr>
            <w:lang w:eastAsia="en-GB"/>
          </w:rPr>
          <w:t>This figure illustrates a logical architectural view for CP–UP interaction and does not mandate a specific physical decomposition or realization of the UPF</w:t>
        </w:r>
        <w:r w:rsidRPr="003F7505">
          <w:rPr>
            <w:lang w:eastAsia="en-GB"/>
          </w:rPr>
          <w:t>.</w:t>
        </w:r>
      </w:ins>
    </w:p>
    <w:p w14:paraId="7F872C68" w14:textId="77777777" w:rsidR="003E6D2F" w:rsidRPr="001A4E5F" w:rsidRDefault="003E6D2F" w:rsidP="003E6D2F">
      <w:pPr>
        <w:rPr>
          <w:ins w:id="122" w:author="ETRI" w:date="2026-01-27T16:06:00Z"/>
        </w:rPr>
      </w:pPr>
    </w:p>
    <w:p w14:paraId="72363BC8" w14:textId="7E575F13" w:rsidR="00922610" w:rsidRDefault="00922610" w:rsidP="00922610">
      <w:pPr>
        <w:rPr>
          <w:ins w:id="123" w:author="ETRI" w:date="2026-01-27T16:06:00Z"/>
        </w:rPr>
      </w:pPr>
      <w:ins w:id="124" w:author="ETRI" w:date="2026-01-27T16:06:00Z">
        <w:r>
          <w:t xml:space="preserve">As depicted in Figure 6.4.Y.1-1, the 6G System architecture allows the User Plane Function </w:t>
        </w:r>
        <w:r w:rsidRPr="00765C14">
          <w:rPr>
            <w:rFonts w:hint="eastAsia"/>
          </w:rPr>
          <w:t>(UPF)</w:t>
        </w:r>
        <w:r>
          <w:t xml:space="preserve"> to be decomposed into multiple user plane network functions, each exposing capabilities through SBI. Under this model, the CP interacts with user plane functionality at the level of services provided by individual user plane network functions, rather than assuming a monolithic UPF implementation. This further enhances the CP-UP functional split by clearly separating control intent from user plane realization, while allowing flexible composition and independent evolution of user plane components in multi-vendor environments. </w:t>
        </w:r>
        <w:r w:rsidRPr="00B67EF2">
          <w:t>This architectural view represents a logical decomposition for control interaction and does not mandate a specific physical realization of the UPF.</w:t>
        </w:r>
      </w:ins>
    </w:p>
    <w:p w14:paraId="7FBF97A4" w14:textId="77777777" w:rsidR="003E6D2F" w:rsidRDefault="003E6D2F" w:rsidP="003E6D2F">
      <w:pPr>
        <w:rPr>
          <w:ins w:id="125" w:author="ETRI" w:date="2026-01-27T16:06:00Z"/>
        </w:rPr>
      </w:pPr>
      <w:ins w:id="126" w:author="ETRI" w:date="2026-01-27T16:06:00Z">
        <w:r>
          <w:lastRenderedPageBreak/>
          <w:t>CP-UP interaction is expressed in terms of service requests and service outcomes, rather than fixed procedural sequences. This approach removes implicit dependencies on UP-internal state models and enables CP to remain agnostic to vendor-specific UP implementations.</w:t>
        </w:r>
      </w:ins>
    </w:p>
    <w:p w14:paraId="74295F7E" w14:textId="77777777" w:rsidR="003E6D2F" w:rsidRDefault="003E6D2F" w:rsidP="003E6D2F">
      <w:pPr>
        <w:rPr>
          <w:ins w:id="127" w:author="ETRI" w:date="2026-01-27T16:06:00Z"/>
        </w:rPr>
      </w:pPr>
      <w:ins w:id="128" w:author="ETRI" w:date="2026-01-27T16:06:00Z">
        <w:r w:rsidRPr="008E7222">
          <w:t>Examples of UP services include, but are not limited to:</w:t>
        </w:r>
      </w:ins>
    </w:p>
    <w:p w14:paraId="72415AC8" w14:textId="77777777" w:rsidR="003E6D2F" w:rsidRDefault="003E6D2F" w:rsidP="003E6D2F">
      <w:pPr>
        <w:pStyle w:val="af1"/>
        <w:numPr>
          <w:ilvl w:val="0"/>
          <w:numId w:val="1"/>
        </w:numPr>
        <w:ind w:leftChars="0"/>
        <w:rPr>
          <w:ins w:id="129" w:author="ETRI" w:date="2026-01-27T16:06:00Z"/>
        </w:rPr>
      </w:pPr>
      <w:ins w:id="130" w:author="ETRI" w:date="2026-01-27T16:06:00Z">
        <w:r>
          <w:t>Services for establishing, modifying, and releasing user plane resources.</w:t>
        </w:r>
      </w:ins>
    </w:p>
    <w:p w14:paraId="5044AE28" w14:textId="77777777" w:rsidR="003E6D2F" w:rsidRDefault="003E6D2F" w:rsidP="003E6D2F">
      <w:pPr>
        <w:pStyle w:val="af1"/>
        <w:numPr>
          <w:ilvl w:val="0"/>
          <w:numId w:val="1"/>
        </w:numPr>
        <w:ind w:leftChars="0"/>
        <w:rPr>
          <w:ins w:id="131" w:author="ETRI" w:date="2026-01-27T16:06:00Z"/>
        </w:rPr>
      </w:pPr>
      <w:ins w:id="132" w:author="ETRI" w:date="2026-01-27T16:06:00Z">
        <w:r>
          <w:t xml:space="preserve">Services for traffic steering, forwarding </w:t>
        </w:r>
        <w:proofErr w:type="spellStart"/>
        <w:r>
          <w:t>behavior</w:t>
        </w:r>
        <w:proofErr w:type="spellEnd"/>
        <w:r>
          <w:t xml:space="preserve"> control, and local switching.</w:t>
        </w:r>
      </w:ins>
    </w:p>
    <w:p w14:paraId="75DA05FA" w14:textId="77777777" w:rsidR="003E6D2F" w:rsidRDefault="003E6D2F" w:rsidP="003E6D2F">
      <w:pPr>
        <w:pStyle w:val="af1"/>
        <w:numPr>
          <w:ilvl w:val="0"/>
          <w:numId w:val="1"/>
        </w:numPr>
        <w:ind w:leftChars="0"/>
        <w:rPr>
          <w:ins w:id="133" w:author="ETRI" w:date="2026-01-27T16:06:00Z"/>
        </w:rPr>
      </w:pPr>
      <w:ins w:id="134" w:author="ETRI" w:date="2026-01-27T16:06:00Z">
        <w:r>
          <w:t>Services for reporting UPF capabilities, load status, and performance indicators.</w:t>
        </w:r>
      </w:ins>
    </w:p>
    <w:p w14:paraId="482432AB" w14:textId="326C2403" w:rsidR="003E6D2F" w:rsidRDefault="003E6D2F" w:rsidP="003E6D2F">
      <w:pPr>
        <w:rPr>
          <w:ins w:id="135" w:author="ETRI" w:date="2026-01-27T16:06:00Z"/>
        </w:rPr>
      </w:pPr>
      <w:ins w:id="136" w:author="ETRI" w:date="2026-01-27T16:06:00Z">
        <w:r>
          <w:t xml:space="preserve">The proposed solution enhances the CP–UP functional split by explicitly separating control intent expression from user plane realization. In the 5G System, CP often embeds assumptions on procedure sequencing and user plane </w:t>
        </w:r>
        <w:proofErr w:type="spellStart"/>
        <w:r>
          <w:t>behavior</w:t>
        </w:r>
        <w:proofErr w:type="spellEnd"/>
        <w:r>
          <w:t xml:space="preserve">, which blurs the functional boundary between control and execution. By redefining CP–UP interaction in terms of service invocation and capability exposure, the proposed framework prevents CP functions from depending on UP-internal realization details. This strengthens the CP–UP functional split by ensuring that </w:t>
        </w:r>
      </w:ins>
      <w:ins w:id="137" w:author="ETRI" w:date="2026-01-27T16:25:00Z">
        <w:r w:rsidR="00922610">
          <w:t xml:space="preserve">CP </w:t>
        </w:r>
      </w:ins>
      <w:ins w:id="138" w:author="ETRI" w:date="2026-01-27T16:06:00Z">
        <w:r>
          <w:t>remains independent of user plane execution models, which is essential for achieving better multi-vendor interoperability.</w:t>
        </w:r>
      </w:ins>
    </w:p>
    <w:p w14:paraId="2FB8A4DC" w14:textId="77777777" w:rsidR="003E6D2F" w:rsidRPr="00922610" w:rsidRDefault="003E6D2F" w:rsidP="003E6D2F">
      <w:pPr>
        <w:rPr>
          <w:ins w:id="139" w:author="ETRI" w:date="2026-01-27T16:06:00Z"/>
        </w:rPr>
      </w:pPr>
    </w:p>
    <w:p w14:paraId="5999647C" w14:textId="77777777" w:rsidR="003E6D2F" w:rsidRDefault="003E6D2F" w:rsidP="003E6D2F">
      <w:pPr>
        <w:pStyle w:val="4"/>
        <w:rPr>
          <w:ins w:id="140" w:author="ETRI" w:date="2026-01-27T16:06:00Z"/>
        </w:rPr>
      </w:pPr>
      <w:ins w:id="141" w:author="ETRI" w:date="2026-01-27T16:06:00Z">
        <w:r w:rsidRPr="001D0732">
          <w:t>6.</w:t>
        </w:r>
        <w:proofErr w:type="gramStart"/>
        <w:r>
          <w:t>4</w:t>
        </w:r>
        <w:r w:rsidRPr="001D0732">
          <w:t>.Y.</w:t>
        </w:r>
        <w:proofErr w:type="gramEnd"/>
        <w:r w:rsidRPr="001D0732">
          <w:t>1</w:t>
        </w:r>
        <w:r>
          <w:t>.1</w:t>
        </w:r>
        <w:r w:rsidRPr="001D0732">
          <w:tab/>
        </w:r>
        <w:r w:rsidRPr="006D19C5">
          <w:t>Classification of User Plane Network Function Services in the 6G System</w:t>
        </w:r>
      </w:ins>
    </w:p>
    <w:p w14:paraId="6CB0DDB5" w14:textId="25A054FB" w:rsidR="003E6D2F" w:rsidRDefault="003E6D2F" w:rsidP="003E6D2F">
      <w:ins w:id="142" w:author="ETRI" w:date="2026-01-27T16:06:00Z">
        <w:r>
          <w:t xml:space="preserve">This clause provides </w:t>
        </w:r>
        <w:r w:rsidRPr="006D19C5">
          <w:t>illustrative examples</w:t>
        </w:r>
        <w:r>
          <w:t xml:space="preserve"> of how UPFs in the 6G System may be decomposed into finer-grained </w:t>
        </w:r>
        <w:r w:rsidRPr="006D19C5">
          <w:t>User Plane Network Functions (UP NFs)</w:t>
        </w:r>
        <w:r>
          <w:t xml:space="preserve"> exposing service-based interfaces. These examples are provided for architectural clarification purposes and </w:t>
        </w:r>
        <w:r w:rsidRPr="006D19C5">
          <w:t>do not mandate a specific functional decomposition</w:t>
        </w:r>
        <w:r>
          <w:t>.</w:t>
        </w:r>
      </w:ins>
    </w:p>
    <w:p w14:paraId="12E8D543" w14:textId="77777777" w:rsidR="00922610" w:rsidRDefault="00922610" w:rsidP="003E6D2F">
      <w:pPr>
        <w:rPr>
          <w:ins w:id="143" w:author="ETRI" w:date="2026-01-27T16:06:00Z"/>
        </w:rPr>
      </w:pPr>
    </w:p>
    <w:p w14:paraId="583661D6" w14:textId="77777777" w:rsidR="003E6D2F" w:rsidRPr="003964A6" w:rsidRDefault="003E6D2F" w:rsidP="003E6D2F">
      <w:pPr>
        <w:pStyle w:val="TF"/>
        <w:rPr>
          <w:ins w:id="144" w:author="ETRI" w:date="2026-01-27T16:06:00Z"/>
        </w:rPr>
      </w:pPr>
      <w:ins w:id="145" w:author="ETRI" w:date="2026-01-27T16:06:00Z">
        <w:r>
          <w:t>Table</w:t>
        </w:r>
        <w:r w:rsidRPr="003964A6">
          <w:t xml:space="preserve"> </w:t>
        </w:r>
        <w:r>
          <w:t>6</w:t>
        </w:r>
        <w:r w:rsidRPr="003964A6">
          <w:t>.</w:t>
        </w:r>
        <w:r>
          <w:t>4</w:t>
        </w:r>
        <w:r w:rsidRPr="003964A6">
          <w:t>.</w:t>
        </w:r>
        <w:r>
          <w:t>Y.1</w:t>
        </w:r>
        <w:r w:rsidRPr="003964A6">
          <w:t xml:space="preserve">-1: </w:t>
        </w:r>
        <w:r w:rsidRPr="006D19C5">
          <w:t>Examples of User Plane Network Function Service Classification in the 6G System</w:t>
        </w:r>
      </w:ins>
    </w:p>
    <w:tbl>
      <w:tblPr>
        <w:tblStyle w:val="af4"/>
        <w:tblW w:w="0" w:type="auto"/>
        <w:tblLook w:val="04A0" w:firstRow="1" w:lastRow="0" w:firstColumn="1" w:lastColumn="0" w:noHBand="0" w:noVBand="1"/>
      </w:tblPr>
      <w:tblGrid>
        <w:gridCol w:w="2972"/>
        <w:gridCol w:w="3402"/>
        <w:gridCol w:w="3255"/>
      </w:tblGrid>
      <w:tr w:rsidR="003E6D2F" w14:paraId="246AA5BD" w14:textId="77777777" w:rsidTr="00170451">
        <w:trPr>
          <w:ins w:id="146" w:author="ETRI" w:date="2026-01-27T16:06:00Z"/>
        </w:trPr>
        <w:tc>
          <w:tcPr>
            <w:tcW w:w="2972" w:type="dxa"/>
            <w:vAlign w:val="center"/>
          </w:tcPr>
          <w:p w14:paraId="39543CF6" w14:textId="77777777" w:rsidR="003E6D2F" w:rsidRDefault="003E6D2F" w:rsidP="00170451">
            <w:pPr>
              <w:jc w:val="center"/>
              <w:rPr>
                <w:ins w:id="147" w:author="ETRI" w:date="2026-01-27T16:06:00Z"/>
              </w:rPr>
            </w:pPr>
            <w:ins w:id="148" w:author="ETRI" w:date="2026-01-27T16:06:00Z">
              <w:r w:rsidRPr="006D19C5">
                <w:rPr>
                  <w:rFonts w:eastAsia="굴림"/>
                  <w:b/>
                  <w:bCs/>
                  <w:szCs w:val="24"/>
                  <w:lang w:val="en-US" w:eastAsia="ko-KR"/>
                </w:rPr>
                <w:t>User Plane NF Type</w:t>
              </w:r>
            </w:ins>
          </w:p>
        </w:tc>
        <w:tc>
          <w:tcPr>
            <w:tcW w:w="3402" w:type="dxa"/>
            <w:vAlign w:val="center"/>
          </w:tcPr>
          <w:p w14:paraId="6FB38A9F" w14:textId="77777777" w:rsidR="003E6D2F" w:rsidRDefault="003E6D2F" w:rsidP="00170451">
            <w:pPr>
              <w:jc w:val="center"/>
              <w:rPr>
                <w:ins w:id="149" w:author="ETRI" w:date="2026-01-27T16:06:00Z"/>
              </w:rPr>
            </w:pPr>
            <w:ins w:id="150" w:author="ETRI" w:date="2026-01-27T16:06:00Z">
              <w:r w:rsidRPr="006D19C5">
                <w:rPr>
                  <w:rFonts w:eastAsia="굴림"/>
                  <w:b/>
                  <w:bCs/>
                  <w:szCs w:val="24"/>
                  <w:lang w:val="en-US" w:eastAsia="ko-KR"/>
                </w:rPr>
                <w:t>Role</w:t>
              </w:r>
            </w:ins>
          </w:p>
        </w:tc>
        <w:tc>
          <w:tcPr>
            <w:tcW w:w="3255" w:type="dxa"/>
            <w:vAlign w:val="center"/>
          </w:tcPr>
          <w:p w14:paraId="55D9ED1F" w14:textId="77777777" w:rsidR="003E6D2F" w:rsidRDefault="003E6D2F" w:rsidP="00170451">
            <w:pPr>
              <w:jc w:val="center"/>
              <w:rPr>
                <w:ins w:id="151" w:author="ETRI" w:date="2026-01-27T16:06:00Z"/>
              </w:rPr>
            </w:pPr>
            <w:ins w:id="152" w:author="ETRI" w:date="2026-01-27T16:06:00Z">
              <w:r w:rsidRPr="006D19C5">
                <w:rPr>
                  <w:rFonts w:eastAsia="굴림"/>
                  <w:b/>
                  <w:bCs/>
                  <w:szCs w:val="24"/>
                  <w:lang w:val="en-US" w:eastAsia="ko-KR"/>
                </w:rPr>
                <w:t>Architectural Rationale</w:t>
              </w:r>
            </w:ins>
          </w:p>
        </w:tc>
      </w:tr>
      <w:tr w:rsidR="003E6D2F" w14:paraId="501D850D" w14:textId="77777777" w:rsidTr="00170451">
        <w:trPr>
          <w:ins w:id="153" w:author="ETRI" w:date="2026-01-27T16:06:00Z"/>
        </w:trPr>
        <w:tc>
          <w:tcPr>
            <w:tcW w:w="2972" w:type="dxa"/>
            <w:vAlign w:val="center"/>
          </w:tcPr>
          <w:p w14:paraId="2A651795" w14:textId="77777777" w:rsidR="003E6D2F" w:rsidRDefault="003E6D2F" w:rsidP="00170451">
            <w:pPr>
              <w:rPr>
                <w:ins w:id="154" w:author="ETRI" w:date="2026-01-27T16:06:00Z"/>
              </w:rPr>
            </w:pPr>
            <w:ins w:id="155" w:author="ETRI" w:date="2026-01-27T16:06:00Z">
              <w:r w:rsidRPr="006D19C5">
                <w:rPr>
                  <w:rFonts w:eastAsia="굴림"/>
                  <w:b/>
                  <w:bCs/>
                  <w:szCs w:val="24"/>
                  <w:lang w:val="en-US" w:eastAsia="ko-KR"/>
                </w:rPr>
                <w:t>User Plane Event Exposure NF (</w:t>
              </w:r>
              <w:proofErr w:type="spellStart"/>
              <w:r w:rsidRPr="006D19C5">
                <w:rPr>
                  <w:rFonts w:eastAsia="굴림"/>
                  <w:b/>
                  <w:bCs/>
                  <w:szCs w:val="24"/>
                  <w:lang w:val="en-US" w:eastAsia="ko-KR"/>
                </w:rPr>
                <w:t>UPEvt</w:t>
              </w:r>
              <w:proofErr w:type="spellEnd"/>
              <w:r w:rsidRPr="006D19C5">
                <w:rPr>
                  <w:rFonts w:eastAsia="굴림"/>
                  <w:b/>
                  <w:bCs/>
                  <w:szCs w:val="24"/>
                  <w:lang w:val="en-US" w:eastAsia="ko-KR"/>
                </w:rPr>
                <w:t>-NF)</w:t>
              </w:r>
            </w:ins>
          </w:p>
        </w:tc>
        <w:tc>
          <w:tcPr>
            <w:tcW w:w="3402" w:type="dxa"/>
            <w:vAlign w:val="center"/>
          </w:tcPr>
          <w:p w14:paraId="03467365" w14:textId="77777777" w:rsidR="003E6D2F" w:rsidRPr="005D30BF" w:rsidRDefault="003E6D2F" w:rsidP="00170451">
            <w:pPr>
              <w:pStyle w:val="af1"/>
              <w:numPr>
                <w:ilvl w:val="0"/>
                <w:numId w:val="8"/>
              </w:numPr>
              <w:ind w:leftChars="0" w:left="357" w:hanging="357"/>
              <w:rPr>
                <w:ins w:id="156" w:author="ETRI" w:date="2026-01-27T16:06:00Z"/>
                <w:rFonts w:eastAsia="굴림"/>
                <w:szCs w:val="24"/>
                <w:lang w:val="en-US" w:eastAsia="ko-KR"/>
              </w:rPr>
            </w:pPr>
            <w:ins w:id="157" w:author="ETRI" w:date="2026-01-27T16:06:00Z">
              <w:r w:rsidRPr="005D30BF">
                <w:rPr>
                  <w:rFonts w:eastAsia="굴림"/>
                  <w:szCs w:val="24"/>
                  <w:lang w:val="en-US" w:eastAsia="ko-KR"/>
                </w:rPr>
                <w:t>Observation and exposure of events occurring in the user plane</w:t>
              </w:r>
            </w:ins>
          </w:p>
          <w:p w14:paraId="40C58903" w14:textId="77777777" w:rsidR="003E6D2F" w:rsidRDefault="003E6D2F" w:rsidP="00170451">
            <w:pPr>
              <w:pStyle w:val="af1"/>
              <w:numPr>
                <w:ilvl w:val="0"/>
                <w:numId w:val="8"/>
              </w:numPr>
              <w:ind w:leftChars="0" w:left="357" w:hanging="357"/>
              <w:rPr>
                <w:ins w:id="158" w:author="ETRI" w:date="2026-01-27T16:06:00Z"/>
              </w:rPr>
            </w:pPr>
            <w:ins w:id="159" w:author="ETRI" w:date="2026-01-27T16:06:00Z">
              <w:r w:rsidRPr="005D30BF">
                <w:rPr>
                  <w:rFonts w:eastAsia="굴림"/>
                  <w:szCs w:val="24"/>
                  <w:lang w:val="en-US" w:eastAsia="ko-KR"/>
                </w:rPr>
                <w:t xml:space="preserve">Provision of user plane–related information to </w:t>
              </w:r>
              <w:r>
                <w:rPr>
                  <w:rFonts w:eastAsia="굴림" w:hint="eastAsia"/>
                  <w:szCs w:val="24"/>
                  <w:lang w:val="en-US" w:eastAsia="ko-KR"/>
                </w:rPr>
                <w:t>CP</w:t>
              </w:r>
              <w:r>
                <w:rPr>
                  <w:rFonts w:eastAsia="굴림"/>
                  <w:szCs w:val="24"/>
                  <w:lang w:val="en-US" w:eastAsia="ko-KR"/>
                </w:rPr>
                <w:t xml:space="preserve"> </w:t>
              </w:r>
              <w:r w:rsidRPr="005D30BF">
                <w:rPr>
                  <w:rFonts w:eastAsia="굴림"/>
                  <w:szCs w:val="24"/>
                  <w:lang w:val="en-US" w:eastAsia="ko-KR"/>
                </w:rPr>
                <w:t>functions and other Network Functions</w:t>
              </w:r>
            </w:ins>
          </w:p>
        </w:tc>
        <w:tc>
          <w:tcPr>
            <w:tcW w:w="3255" w:type="dxa"/>
            <w:vAlign w:val="center"/>
          </w:tcPr>
          <w:p w14:paraId="75260F15" w14:textId="77777777" w:rsidR="003E6D2F" w:rsidRDefault="003E6D2F" w:rsidP="00170451">
            <w:pPr>
              <w:rPr>
                <w:ins w:id="160" w:author="ETRI" w:date="2026-01-27T16:06:00Z"/>
              </w:rPr>
            </w:pPr>
            <w:ins w:id="161" w:author="ETRI" w:date="2026-01-27T16:06:00Z">
              <w:r w:rsidRPr="006D19C5">
                <w:rPr>
                  <w:rFonts w:eastAsia="굴림"/>
                  <w:szCs w:val="24"/>
                  <w:lang w:val="en-US" w:eastAsia="ko-KR"/>
                </w:rPr>
                <w:t>Illustrates how UPF event exposure capabilities defined in the 5G System can be naturally realized as an independent user plane network function in the 6G System, enabling service-based CP–UP interaction.</w:t>
              </w:r>
            </w:ins>
          </w:p>
        </w:tc>
      </w:tr>
      <w:tr w:rsidR="003E6D2F" w14:paraId="17F0B645" w14:textId="77777777" w:rsidTr="00170451">
        <w:trPr>
          <w:ins w:id="162" w:author="ETRI" w:date="2026-01-27T16:06:00Z"/>
        </w:trPr>
        <w:tc>
          <w:tcPr>
            <w:tcW w:w="2972" w:type="dxa"/>
            <w:vAlign w:val="center"/>
          </w:tcPr>
          <w:p w14:paraId="17861745" w14:textId="77777777" w:rsidR="003E6D2F" w:rsidRDefault="003E6D2F" w:rsidP="00170451">
            <w:pPr>
              <w:rPr>
                <w:ins w:id="163" w:author="ETRI" w:date="2026-01-27T16:06:00Z"/>
              </w:rPr>
            </w:pPr>
            <w:ins w:id="164" w:author="ETRI" w:date="2026-01-27T16:06:00Z">
              <w:r w:rsidRPr="006D19C5">
                <w:rPr>
                  <w:rFonts w:eastAsia="굴림"/>
                  <w:b/>
                  <w:bCs/>
                  <w:szCs w:val="24"/>
                  <w:lang w:val="en-US" w:eastAsia="ko-KR"/>
                </w:rPr>
                <w:t>User Plane Policy Enforcement NF (</w:t>
              </w:r>
              <w:proofErr w:type="spellStart"/>
              <w:r w:rsidRPr="006D19C5">
                <w:rPr>
                  <w:rFonts w:eastAsia="굴림"/>
                  <w:b/>
                  <w:bCs/>
                  <w:szCs w:val="24"/>
                  <w:lang w:val="en-US" w:eastAsia="ko-KR"/>
                </w:rPr>
                <w:t>UPPol</w:t>
              </w:r>
              <w:proofErr w:type="spellEnd"/>
              <w:r w:rsidRPr="006D19C5">
                <w:rPr>
                  <w:rFonts w:eastAsia="굴림"/>
                  <w:b/>
                  <w:bCs/>
                  <w:szCs w:val="24"/>
                  <w:lang w:val="en-US" w:eastAsia="ko-KR"/>
                </w:rPr>
                <w:t>-NF)</w:t>
              </w:r>
            </w:ins>
          </w:p>
        </w:tc>
        <w:tc>
          <w:tcPr>
            <w:tcW w:w="3402" w:type="dxa"/>
            <w:vAlign w:val="center"/>
          </w:tcPr>
          <w:p w14:paraId="0E3779DA" w14:textId="77777777" w:rsidR="003E6D2F" w:rsidRPr="005D30BF" w:rsidRDefault="003E6D2F" w:rsidP="00170451">
            <w:pPr>
              <w:pStyle w:val="af1"/>
              <w:numPr>
                <w:ilvl w:val="0"/>
                <w:numId w:val="8"/>
              </w:numPr>
              <w:ind w:leftChars="0" w:left="357" w:hanging="357"/>
              <w:rPr>
                <w:ins w:id="165" w:author="ETRI" w:date="2026-01-27T16:06:00Z"/>
                <w:rFonts w:eastAsia="굴림"/>
                <w:szCs w:val="24"/>
                <w:lang w:val="en-US" w:eastAsia="ko-KR"/>
              </w:rPr>
            </w:pPr>
            <w:ins w:id="166" w:author="ETRI" w:date="2026-01-27T16:06:00Z">
              <w:r w:rsidRPr="005D30BF">
                <w:rPr>
                  <w:rFonts w:eastAsia="굴림"/>
                  <w:szCs w:val="24"/>
                  <w:lang w:val="en-US" w:eastAsia="ko-KR"/>
                </w:rPr>
                <w:t>Policy-based processing of user traffic</w:t>
              </w:r>
            </w:ins>
          </w:p>
          <w:p w14:paraId="014A5420" w14:textId="77777777" w:rsidR="003E6D2F" w:rsidRDefault="003E6D2F" w:rsidP="00170451">
            <w:pPr>
              <w:pStyle w:val="af1"/>
              <w:numPr>
                <w:ilvl w:val="0"/>
                <w:numId w:val="8"/>
              </w:numPr>
              <w:ind w:leftChars="0" w:left="357" w:hanging="357"/>
              <w:rPr>
                <w:ins w:id="167" w:author="ETRI" w:date="2026-01-27T16:06:00Z"/>
              </w:rPr>
            </w:pPr>
            <w:ins w:id="168" w:author="ETRI" w:date="2026-01-27T16:06:00Z">
              <w:r w:rsidRPr="005D30BF">
                <w:rPr>
                  <w:rFonts w:eastAsia="굴림"/>
                  <w:szCs w:val="24"/>
                  <w:lang w:val="en-US" w:eastAsia="ko-KR"/>
                </w:rPr>
                <w:t>Control of local breakout and local switching behavior</w:t>
              </w:r>
            </w:ins>
          </w:p>
        </w:tc>
        <w:tc>
          <w:tcPr>
            <w:tcW w:w="3255" w:type="dxa"/>
            <w:vAlign w:val="center"/>
          </w:tcPr>
          <w:p w14:paraId="1B89FE62" w14:textId="77777777" w:rsidR="003E6D2F" w:rsidRDefault="003E6D2F" w:rsidP="00170451">
            <w:pPr>
              <w:rPr>
                <w:ins w:id="169" w:author="ETRI" w:date="2026-01-27T16:06:00Z"/>
              </w:rPr>
            </w:pPr>
            <w:ins w:id="170" w:author="ETRI" w:date="2026-01-27T16:06:00Z">
              <w:r w:rsidRPr="006D19C5">
                <w:rPr>
                  <w:rFonts w:eastAsia="굴림"/>
                  <w:szCs w:val="24"/>
                  <w:lang w:val="en-US" w:eastAsia="ko-KR"/>
                </w:rPr>
                <w:t>Directly reflects control intent issued by the CP, while preserving autonomy in user plane realization and avoiding procedure-oriented coupling.</w:t>
              </w:r>
            </w:ins>
          </w:p>
        </w:tc>
      </w:tr>
      <w:tr w:rsidR="003E6D2F" w14:paraId="02AA4F33" w14:textId="77777777" w:rsidTr="00170451">
        <w:trPr>
          <w:ins w:id="171" w:author="ETRI" w:date="2026-01-27T16:06:00Z"/>
        </w:trPr>
        <w:tc>
          <w:tcPr>
            <w:tcW w:w="2972" w:type="dxa"/>
            <w:vAlign w:val="center"/>
          </w:tcPr>
          <w:p w14:paraId="088D2AAE" w14:textId="77777777" w:rsidR="003E6D2F" w:rsidRDefault="003E6D2F" w:rsidP="00170451">
            <w:pPr>
              <w:rPr>
                <w:ins w:id="172" w:author="ETRI" w:date="2026-01-27T16:06:00Z"/>
              </w:rPr>
            </w:pPr>
            <w:ins w:id="173" w:author="ETRI" w:date="2026-01-27T16:06:00Z">
              <w:r w:rsidRPr="006D19C5">
                <w:rPr>
                  <w:rFonts w:eastAsia="굴림"/>
                  <w:b/>
                  <w:bCs/>
                  <w:szCs w:val="24"/>
                  <w:lang w:val="en-US" w:eastAsia="ko-KR"/>
                </w:rPr>
                <w:t>User Plane Monitoring and Analytics NF (</w:t>
              </w:r>
              <w:proofErr w:type="spellStart"/>
              <w:r w:rsidRPr="006D19C5">
                <w:rPr>
                  <w:rFonts w:eastAsia="굴림"/>
                  <w:b/>
                  <w:bCs/>
                  <w:szCs w:val="24"/>
                  <w:lang w:val="en-US" w:eastAsia="ko-KR"/>
                </w:rPr>
                <w:t>UPMon</w:t>
              </w:r>
              <w:proofErr w:type="spellEnd"/>
              <w:r w:rsidRPr="006D19C5">
                <w:rPr>
                  <w:rFonts w:eastAsia="굴림"/>
                  <w:b/>
                  <w:bCs/>
                  <w:szCs w:val="24"/>
                  <w:lang w:val="en-US" w:eastAsia="ko-KR"/>
                </w:rPr>
                <w:t>-NF)</w:t>
              </w:r>
            </w:ins>
          </w:p>
        </w:tc>
        <w:tc>
          <w:tcPr>
            <w:tcW w:w="3402" w:type="dxa"/>
            <w:vAlign w:val="center"/>
          </w:tcPr>
          <w:p w14:paraId="2AAB1A7C" w14:textId="77777777" w:rsidR="003E6D2F" w:rsidRPr="005D30BF" w:rsidRDefault="003E6D2F" w:rsidP="00170451">
            <w:pPr>
              <w:pStyle w:val="af1"/>
              <w:numPr>
                <w:ilvl w:val="0"/>
                <w:numId w:val="8"/>
              </w:numPr>
              <w:ind w:leftChars="0" w:left="357" w:hanging="357"/>
              <w:rPr>
                <w:ins w:id="174" w:author="ETRI" w:date="2026-01-27T16:06:00Z"/>
                <w:rFonts w:eastAsia="굴림"/>
                <w:szCs w:val="24"/>
                <w:lang w:val="en-US" w:eastAsia="ko-KR"/>
              </w:rPr>
            </w:pPr>
            <w:ins w:id="175" w:author="ETRI" w:date="2026-01-27T16:06:00Z">
              <w:r w:rsidRPr="005D30BF">
                <w:rPr>
                  <w:rFonts w:eastAsia="굴림"/>
                  <w:szCs w:val="24"/>
                  <w:lang w:val="en-US" w:eastAsia="ko-KR"/>
                </w:rPr>
                <w:t>Measurement of user plane performance</w:t>
              </w:r>
            </w:ins>
          </w:p>
          <w:p w14:paraId="0123CAE6" w14:textId="77777777" w:rsidR="003E6D2F" w:rsidRDefault="003E6D2F" w:rsidP="00170451">
            <w:pPr>
              <w:pStyle w:val="af1"/>
              <w:numPr>
                <w:ilvl w:val="0"/>
                <w:numId w:val="8"/>
              </w:numPr>
              <w:ind w:leftChars="0" w:left="357" w:hanging="357"/>
              <w:rPr>
                <w:ins w:id="176" w:author="ETRI" w:date="2026-01-27T16:06:00Z"/>
              </w:rPr>
            </w:pPr>
            <w:ins w:id="177" w:author="ETRI" w:date="2026-01-27T16:06:00Z">
              <w:r w:rsidRPr="005D30BF">
                <w:rPr>
                  <w:rFonts w:eastAsia="굴림"/>
                  <w:szCs w:val="24"/>
                  <w:lang w:val="en-US" w:eastAsia="ko-KR"/>
                </w:rPr>
                <w:t>Collection of latency, packet loss, and path quality information</w:t>
              </w:r>
            </w:ins>
          </w:p>
        </w:tc>
        <w:tc>
          <w:tcPr>
            <w:tcW w:w="3255" w:type="dxa"/>
            <w:vAlign w:val="center"/>
          </w:tcPr>
          <w:p w14:paraId="552B8C18" w14:textId="77777777" w:rsidR="003E6D2F" w:rsidRDefault="003E6D2F" w:rsidP="00170451">
            <w:pPr>
              <w:rPr>
                <w:ins w:id="178" w:author="ETRI" w:date="2026-01-27T16:06:00Z"/>
              </w:rPr>
            </w:pPr>
            <w:ins w:id="179" w:author="ETRI" w:date="2026-01-27T16:06:00Z">
              <w:r w:rsidRPr="006D19C5">
                <w:rPr>
                  <w:rFonts w:eastAsia="굴림"/>
                  <w:szCs w:val="24"/>
                  <w:lang w:val="en-US" w:eastAsia="ko-KR"/>
                </w:rPr>
                <w:t xml:space="preserve">Provides architectural enablers relevant to Key Issue #4, bullet </w:t>
              </w:r>
              <w:r>
                <w:rPr>
                  <w:rFonts w:eastAsia="굴림" w:hint="eastAsia"/>
                  <w:szCs w:val="24"/>
                  <w:lang w:val="en-US" w:eastAsia="ko-KR"/>
                </w:rPr>
                <w:t>#</w:t>
              </w:r>
              <w:r w:rsidRPr="006D19C5">
                <w:rPr>
                  <w:rFonts w:eastAsia="굴림"/>
                  <w:szCs w:val="24"/>
                  <w:lang w:val="en-US" w:eastAsia="ko-KR"/>
                </w:rPr>
                <w:t xml:space="preserve">2 and bullet </w:t>
              </w:r>
              <w:r>
                <w:rPr>
                  <w:rFonts w:eastAsia="굴림" w:hint="eastAsia"/>
                  <w:szCs w:val="24"/>
                  <w:lang w:val="en-US" w:eastAsia="ko-KR"/>
                </w:rPr>
                <w:t>#</w:t>
              </w:r>
              <w:r w:rsidRPr="006D19C5">
                <w:rPr>
                  <w:rFonts w:eastAsia="굴림"/>
                  <w:szCs w:val="24"/>
                  <w:lang w:val="en-US" w:eastAsia="ko-KR"/>
                </w:rPr>
                <w:t>3, including user plane function (re-)selection, resilience, scalability, and high availability.</w:t>
              </w:r>
            </w:ins>
          </w:p>
        </w:tc>
      </w:tr>
    </w:tbl>
    <w:p w14:paraId="5AAD1006" w14:textId="77777777" w:rsidR="003E6D2F" w:rsidRDefault="003E6D2F" w:rsidP="003E6D2F">
      <w:pPr>
        <w:rPr>
          <w:ins w:id="180" w:author="ETRI" w:date="2026-01-27T16:06:00Z"/>
        </w:rPr>
      </w:pPr>
    </w:p>
    <w:p w14:paraId="3C4C8E60" w14:textId="688AEC85" w:rsidR="003E6D2F" w:rsidRDefault="003E6D2F" w:rsidP="003E6D2F">
      <w:pPr>
        <w:rPr>
          <w:ins w:id="181" w:author="ETRI" w:date="2026-01-27T16:06:00Z"/>
        </w:rPr>
      </w:pPr>
      <w:ins w:id="182" w:author="ETRI" w:date="2026-01-27T16:06:00Z">
        <w:r>
          <w:t>The service classifications shown in Table 6.4.Y.1-1 are provided for illustrative purposes and do not mandate a specific decomposition of the UPF. They demonstrate how service-based CP–UP interaction can support finer-grained user plane network functions while preserving the overall CP–UP functional split.</w:t>
        </w:r>
      </w:ins>
    </w:p>
    <w:p w14:paraId="5FFEBB56" w14:textId="6CF49725" w:rsidR="003E6D2F" w:rsidRPr="006D19C5" w:rsidRDefault="003E6D2F" w:rsidP="003E6D2F">
      <w:pPr>
        <w:rPr>
          <w:ins w:id="183" w:author="ETRI" w:date="2026-01-27T16:06:00Z"/>
        </w:rPr>
      </w:pPr>
      <w:ins w:id="184" w:author="ETRI" w:date="2026-01-27T16:06:00Z">
        <w:r>
          <w:t xml:space="preserve">In the 5G System, several functionalities, such as event exposure and identifier retrieval, are already externally visible through standardized interfaces, despite being implemented within a monolithic UPF. As the diversity of user plane services and deployment models increases in the 6G System, treating these functionalities purely as internal implementation details limits the ability of the CP to reason about capability availability and selection in a vendor-independent manner. By explicitly exposing such functionalities as service-based user plane network functions, the proposed approach promotes architectural clarity and capability transparency. This does not mandate a specific internal </w:t>
        </w:r>
        <w:r>
          <w:lastRenderedPageBreak/>
          <w:t>decomposition, but provides a common abstraction that enables interoperable discovery, selection, and control of user plane capabilities across heterogeneous implementations.</w:t>
        </w:r>
      </w:ins>
    </w:p>
    <w:p w14:paraId="4A65B080" w14:textId="77777777" w:rsidR="003E6D2F" w:rsidRDefault="003E6D2F" w:rsidP="003E6D2F">
      <w:pPr>
        <w:rPr>
          <w:ins w:id="185" w:author="ETRI" w:date="2026-01-27T16:06:00Z"/>
        </w:rPr>
      </w:pPr>
    </w:p>
    <w:p w14:paraId="3A310BAC" w14:textId="77777777" w:rsidR="003E6D2F" w:rsidRDefault="003E6D2F" w:rsidP="003E6D2F">
      <w:pPr>
        <w:pStyle w:val="4"/>
        <w:rPr>
          <w:ins w:id="186" w:author="ETRI" w:date="2026-01-27T16:06:00Z"/>
        </w:rPr>
      </w:pPr>
      <w:ins w:id="187" w:author="ETRI" w:date="2026-01-27T16:06:00Z">
        <w:r w:rsidRPr="001D0732">
          <w:t>6.</w:t>
        </w:r>
        <w:proofErr w:type="gramStart"/>
        <w:r>
          <w:t>4</w:t>
        </w:r>
        <w:r w:rsidRPr="001D0732">
          <w:t>.Y.</w:t>
        </w:r>
        <w:proofErr w:type="gramEnd"/>
        <w:r w:rsidRPr="001D0732">
          <w:t>1</w:t>
        </w:r>
        <w:r>
          <w:t>.2</w:t>
        </w:r>
        <w:r w:rsidRPr="001D0732">
          <w:tab/>
        </w:r>
        <w:r w:rsidRPr="00CF0DD7">
          <w:t>Discovery and Selection of User Plane Network Function Services</w:t>
        </w:r>
      </w:ins>
    </w:p>
    <w:p w14:paraId="069991EA" w14:textId="43863E6D" w:rsidR="003E6D2F" w:rsidRPr="000249B3" w:rsidRDefault="007F20EE" w:rsidP="003E6D2F">
      <w:pPr>
        <w:rPr>
          <w:ins w:id="188" w:author="ETRI" w:date="2026-01-27T16:06:00Z"/>
        </w:rPr>
      </w:pPr>
      <w:ins w:id="189" w:author="ETRI" w:date="2026-01-27T16:06:00Z">
        <w:r w:rsidRPr="000249B3">
          <w:t>In the 6G System, where User Plane Functions may be decomposed into finer-grained User Plane Network Functions (UP NFs) exposing SBI, the discovery and selection process is generalized from UPF selection to UP NF service discovery and selection. This generalization preserves the fundamental CP responsibility for user plane control while enabling service-oriented composition of user plane functionality.</w:t>
        </w:r>
      </w:ins>
      <w:r>
        <w:t xml:space="preserve"> </w:t>
      </w:r>
      <w:ins w:id="190" w:author="ETRI" w:date="2026-01-27T16:06:00Z">
        <w:r w:rsidR="003E6D2F" w:rsidRPr="00996DA5">
          <w:rPr>
            <w:rFonts w:hint="eastAsia"/>
          </w:rPr>
          <w:t>In</w:t>
        </w:r>
        <w:r w:rsidR="003E6D2F" w:rsidRPr="00996DA5">
          <w:t xml:space="preserve"> the 5G Syste</w:t>
        </w:r>
        <w:r w:rsidR="003E6D2F" w:rsidRPr="00996DA5">
          <w:rPr>
            <w:rFonts w:hint="eastAsia"/>
          </w:rPr>
          <w:t>m</w:t>
        </w:r>
        <w:r w:rsidR="003E6D2F" w:rsidRPr="00996DA5">
          <w:t xml:space="preserve">, the selection and reselection of User Plane Functions are performed by the Session Management Function by considering deployment topology, supported capabilities, and service requirements, as specified in TS 23.501 </w:t>
        </w:r>
        <w:r w:rsidR="003E6D2F" w:rsidRPr="00996DA5">
          <w:rPr>
            <w:rFonts w:hint="eastAsia"/>
          </w:rPr>
          <w:t>[2]</w:t>
        </w:r>
        <w:r w:rsidR="003E6D2F" w:rsidRPr="00996DA5">
          <w:t>. With the introduction of service-based exposure of UPF-related information in the 5G System, capability-aware discovery and selection of UPFs via the Network Repository Function has already been enabled. This evolution does not alter the fundamental control responsibility of the CP, but refines the selection granularity from monolithic UPF instances to service-exposing user plane network functions.</w:t>
        </w:r>
      </w:ins>
    </w:p>
    <w:p w14:paraId="51C3E19D" w14:textId="77777777" w:rsidR="003E6D2F" w:rsidRPr="000249B3" w:rsidRDefault="003E6D2F" w:rsidP="003E6D2F">
      <w:pPr>
        <w:rPr>
          <w:ins w:id="191" w:author="ETRI" w:date="2026-01-27T16:06:00Z"/>
        </w:rPr>
      </w:pPr>
      <w:ins w:id="192" w:author="ETRI" w:date="2026-01-27T16:06:00Z">
        <w:r w:rsidRPr="000249B3">
          <w:t>Each UP NF registers its NF profile and supported UP NF services in the Network Repository Function using service-based registration procedures. The NF profile may include, but is not limited to, the UP NF type, supported service names, capability attributes associated with each service, deployment and locality information, and supported exposure or subscription models.</w:t>
        </w:r>
      </w:ins>
    </w:p>
    <w:p w14:paraId="62B31BED" w14:textId="247B25F7" w:rsidR="003E6D2F" w:rsidRPr="000249B3" w:rsidRDefault="003E6D2F" w:rsidP="003E6D2F">
      <w:pPr>
        <w:rPr>
          <w:ins w:id="193" w:author="ETRI" w:date="2026-01-27T16:06:00Z"/>
        </w:rPr>
      </w:pPr>
      <w:ins w:id="194" w:author="ETRI" w:date="2026-01-27T16:06:00Z">
        <w:r w:rsidRPr="005C6566">
          <w:t>CP functions discover candidate UP NF services by querying the Network Repository Function with discovery parameters that may include required UP NF service types, required or preferred capability attributes, service locality constraints, user plane performance requirements, and operator policies. Where applicable, such parameters may also include service or network identifiers inherited from the 5G System, such as DNN or S-NSSAI. The Network Repository Function returns the set of UP NF service instances that satisfy the discovery request.</w:t>
        </w:r>
      </w:ins>
    </w:p>
    <w:p w14:paraId="087EA098" w14:textId="38C9165B" w:rsidR="003E6D2F" w:rsidRPr="000249B3" w:rsidRDefault="003E6D2F" w:rsidP="003E6D2F">
      <w:pPr>
        <w:rPr>
          <w:ins w:id="195" w:author="ETRI" w:date="2026-01-27T16:06:00Z"/>
        </w:rPr>
      </w:pPr>
      <w:ins w:id="196" w:author="ETRI" w:date="2026-01-27T16:06:00Z">
        <w:r w:rsidRPr="000249B3">
          <w:t xml:space="preserve">Following discovery, the CP </w:t>
        </w:r>
        <w:r w:rsidR="007F20EE" w:rsidRPr="005C6566">
          <w:t xml:space="preserve">function </w:t>
        </w:r>
        <w:r w:rsidRPr="000249B3">
          <w:t>selects appropriate UP NF service instances for a session or service context based on service-specific selection criteria. Such criteria may include supported capabilities, dynamic load and capacity, user plane performance analytics, user and access network location, and operator policies. Different UP NF service types may apply different selection considerations. For example, forwarding-related UP NF services may be selected based on locality and throughput performance, while event exposure or monitoring services may be selected based on supported event identifiers, reporting granularity, and analytics capabilities.</w:t>
        </w:r>
      </w:ins>
      <w:r w:rsidR="007F20EE">
        <w:t xml:space="preserve"> </w:t>
      </w:r>
      <w:ins w:id="197" w:author="ETRI" w:date="2026-01-27T16:06:00Z">
        <w:r w:rsidRPr="000249B3">
          <w:t>The CP may select one or multiple UP NF services for a given session or service context and may update the selection dynamically in response to UE mobility, service evolution, or changes in user plane performance. By enabling service-oriented discovery and selection of user plane network functions, the proposed approach extends the capability-aware UPF selection mechanisms defined in the 5G System and supports flexible, interoperable, and scalable user plane operation in the 6G System.</w:t>
        </w:r>
      </w:ins>
    </w:p>
    <w:p w14:paraId="37F83F76" w14:textId="77777777" w:rsidR="000249B3" w:rsidRPr="003E6D2F" w:rsidRDefault="000249B3" w:rsidP="00CB6A7B"/>
    <w:p w14:paraId="20B4997C" w14:textId="3C3C4861" w:rsidR="0036775E" w:rsidRDefault="0036775E" w:rsidP="0036775E">
      <w:pPr>
        <w:pStyle w:val="4"/>
      </w:pPr>
      <w:r w:rsidRPr="001D0732">
        <w:t>6.</w:t>
      </w:r>
      <w:proofErr w:type="gramStart"/>
      <w:r w:rsidR="00CB6A7B">
        <w:t>4</w:t>
      </w:r>
      <w:r w:rsidRPr="001D0732">
        <w:t>.Y.</w:t>
      </w:r>
      <w:proofErr w:type="gramEnd"/>
      <w:r w:rsidRPr="001D0732">
        <w:t>2</w:t>
      </w:r>
      <w:r w:rsidRPr="001D0732">
        <w:tab/>
        <w:t>Procedures</w:t>
      </w:r>
      <w:bookmarkEnd w:id="68"/>
      <w:bookmarkEnd w:id="99"/>
      <w:bookmarkEnd w:id="100"/>
      <w:bookmarkEnd w:id="101"/>
      <w:bookmarkEnd w:id="102"/>
      <w:bookmarkEnd w:id="103"/>
      <w:bookmarkEnd w:id="104"/>
      <w:bookmarkEnd w:id="105"/>
    </w:p>
    <w:p w14:paraId="6F0BC2A1" w14:textId="77777777" w:rsidR="003E6D2F" w:rsidRDefault="003E6D2F" w:rsidP="003E6D2F">
      <w:pPr>
        <w:rPr>
          <w:ins w:id="198" w:author="ETRI" w:date="2026-01-27T16:07:00Z"/>
        </w:rPr>
      </w:pPr>
      <w:bookmarkStart w:id="199" w:name="_Toc326248711"/>
      <w:bookmarkStart w:id="200" w:name="_Toc510604409"/>
      <w:bookmarkStart w:id="201" w:name="_Toc204948596"/>
      <w:bookmarkStart w:id="202" w:name="_Toc204948723"/>
      <w:bookmarkStart w:id="203" w:name="_Toc206752141"/>
      <w:bookmarkStart w:id="204" w:name="_Toc214981702"/>
      <w:bookmarkStart w:id="205" w:name="_Toc214989627"/>
      <w:bookmarkStart w:id="206" w:name="_Toc215056204"/>
      <w:bookmarkStart w:id="207" w:name="_Toc215665851"/>
      <w:ins w:id="208" w:author="ETRI" w:date="2026-01-27T16:07:00Z">
        <w:r w:rsidRPr="00182A3C">
          <w:t>This procedure framework summarizes the interaction flow and information exchanges corresponding to the discovery and selection mechanisms described in clause 6.</w:t>
        </w:r>
        <w:proofErr w:type="gramStart"/>
        <w:r w:rsidRPr="00182A3C">
          <w:t>4.Y.</w:t>
        </w:r>
        <w:proofErr w:type="gramEnd"/>
        <w:r w:rsidRPr="00182A3C">
          <w:t>1.2.</w:t>
        </w:r>
      </w:ins>
    </w:p>
    <w:p w14:paraId="31368A6F" w14:textId="77777777" w:rsidR="003E6D2F" w:rsidRDefault="003E6D2F" w:rsidP="003E6D2F">
      <w:pPr>
        <w:rPr>
          <w:ins w:id="209" w:author="ETRI" w:date="2026-01-27T16:07:00Z"/>
        </w:rPr>
      </w:pPr>
      <w:ins w:id="210" w:author="ETRI" w:date="2026-01-27T16:07:00Z">
        <w:r>
          <w:t>At a high level, the following procedure framework applies:</w:t>
        </w:r>
      </w:ins>
    </w:p>
    <w:p w14:paraId="14698630" w14:textId="6EB6E66F" w:rsidR="003E6D2F" w:rsidRDefault="003E6D2F" w:rsidP="003E6D2F">
      <w:pPr>
        <w:pStyle w:val="af1"/>
        <w:numPr>
          <w:ilvl w:val="0"/>
          <w:numId w:val="5"/>
        </w:numPr>
        <w:ind w:leftChars="0"/>
        <w:rPr>
          <w:ins w:id="211" w:author="ETRI" w:date="2026-01-27T16:07:00Z"/>
        </w:rPr>
      </w:pPr>
      <w:ins w:id="212" w:author="ETRI" w:date="2026-01-27T16:07:00Z">
        <w:r w:rsidRPr="00B66481">
          <w:t xml:space="preserve">One or more </w:t>
        </w:r>
      </w:ins>
      <w:ins w:id="213" w:author="ETRI" w:date="2026-01-27T16:06:00Z">
        <w:r w:rsidR="007F20EE" w:rsidRPr="000249B3">
          <w:t>UP NFs</w:t>
        </w:r>
      </w:ins>
      <w:r w:rsidR="007F20EE" w:rsidRPr="00B66481">
        <w:t xml:space="preserve"> </w:t>
      </w:r>
      <w:ins w:id="214" w:author="ETRI" w:date="2026-01-27T16:07:00Z">
        <w:r w:rsidRPr="00B66481">
          <w:t>register their supported control services and associated capability attributes within the service registry framework used for the 6G SBA.</w:t>
        </w:r>
      </w:ins>
    </w:p>
    <w:p w14:paraId="2F4DAC51" w14:textId="77777777" w:rsidR="003E6D2F" w:rsidRDefault="003E6D2F" w:rsidP="003E6D2F">
      <w:pPr>
        <w:pStyle w:val="af1"/>
        <w:numPr>
          <w:ilvl w:val="0"/>
          <w:numId w:val="5"/>
        </w:numPr>
        <w:ind w:leftChars="0"/>
        <w:rPr>
          <w:ins w:id="215" w:author="ETRI" w:date="2026-01-27T16:07:00Z"/>
        </w:rPr>
      </w:pPr>
      <w:ins w:id="216" w:author="ETRI" w:date="2026-01-27T16:07:00Z">
        <w:r>
          <w:t xml:space="preserve">A CP Function discovers candidate UP </w:t>
        </w:r>
        <w:r w:rsidRPr="00FB2A1E">
          <w:rPr>
            <w:rFonts w:hint="eastAsia"/>
          </w:rPr>
          <w:t>NF</w:t>
        </w:r>
        <w:r>
          <w:t xml:space="preserve"> services based on service type, capability attributes, and policy constraints.</w:t>
        </w:r>
      </w:ins>
    </w:p>
    <w:p w14:paraId="51D860D6" w14:textId="77777777" w:rsidR="003E6D2F" w:rsidRDefault="003E6D2F" w:rsidP="003E6D2F">
      <w:pPr>
        <w:pStyle w:val="af1"/>
        <w:numPr>
          <w:ilvl w:val="0"/>
          <w:numId w:val="5"/>
        </w:numPr>
        <w:ind w:leftChars="0"/>
        <w:rPr>
          <w:ins w:id="217" w:author="ETRI" w:date="2026-01-27T16:07:00Z"/>
        </w:rPr>
      </w:pPr>
      <w:ins w:id="218" w:author="ETRI" w:date="2026-01-27T16:07:00Z">
        <w:r>
          <w:t xml:space="preserve">The CP Function selects and invokes a UP </w:t>
        </w:r>
        <w:r w:rsidRPr="00FB2A1E">
          <w:rPr>
            <w:rFonts w:hint="eastAsia"/>
          </w:rPr>
          <w:t>NF</w:t>
        </w:r>
        <w:r>
          <w:t xml:space="preserve"> service using standardized SBI request and response semantics.</w:t>
        </w:r>
      </w:ins>
    </w:p>
    <w:p w14:paraId="7507E188" w14:textId="77777777" w:rsidR="003E6D2F" w:rsidRDefault="003E6D2F" w:rsidP="003E6D2F">
      <w:pPr>
        <w:pStyle w:val="af1"/>
        <w:numPr>
          <w:ilvl w:val="0"/>
          <w:numId w:val="5"/>
        </w:numPr>
        <w:ind w:leftChars="0"/>
        <w:rPr>
          <w:ins w:id="219" w:author="ETRI" w:date="2026-01-27T16:07:00Z"/>
        </w:rPr>
      </w:pPr>
      <w:ins w:id="220" w:author="ETRI" w:date="2026-01-27T16:07:00Z">
        <w:r>
          <w:t xml:space="preserve">The </w:t>
        </w:r>
        <w:r w:rsidRPr="00FB2A1E">
          <w:rPr>
            <w:rFonts w:hint="eastAsia"/>
          </w:rPr>
          <w:t>selected</w:t>
        </w:r>
        <w:r>
          <w:t xml:space="preserve"> UP </w:t>
        </w:r>
        <w:r w:rsidRPr="00FB2A1E">
          <w:rPr>
            <w:rFonts w:hint="eastAsia"/>
          </w:rPr>
          <w:t>NF</w:t>
        </w:r>
        <w:r>
          <w:t xml:space="preserve"> executes the requested control intent according to its internal implementation and returns service-level outcomes or status information.</w:t>
        </w:r>
      </w:ins>
    </w:p>
    <w:p w14:paraId="4A641EE8" w14:textId="77777777" w:rsidR="003E6D2F" w:rsidRDefault="003E6D2F" w:rsidP="003E6D2F">
      <w:pPr>
        <w:pStyle w:val="af1"/>
        <w:numPr>
          <w:ilvl w:val="0"/>
          <w:numId w:val="5"/>
        </w:numPr>
        <w:ind w:leftChars="0"/>
        <w:rPr>
          <w:ins w:id="221" w:author="ETRI" w:date="2026-01-27T16:07:00Z"/>
        </w:rPr>
      </w:pPr>
      <w:ins w:id="222" w:author="ETRI" w:date="2026-01-27T16:07:00Z">
        <w:r>
          <w:t>Based on service outcomes, capability updates, mobility events, or performance conditions, the CP Function may trigger UP NF re-selection or re-binding through subsequent service invocations.</w:t>
        </w:r>
      </w:ins>
    </w:p>
    <w:p w14:paraId="35DE421E" w14:textId="521BA45D" w:rsidR="007F20EE" w:rsidRPr="007F20EE" w:rsidRDefault="007F20EE" w:rsidP="007F20EE">
      <w:pPr>
        <w:pStyle w:val="EditorsNote"/>
        <w:rPr>
          <w:ins w:id="223" w:author="ETRI" w:date="2026-01-27T16:07:00Z"/>
        </w:rPr>
      </w:pPr>
      <w:ins w:id="224" w:author="ETRI" w:date="2026-01-27T16:40:00Z">
        <w:r w:rsidRPr="007B6EEA">
          <w:t>Editor's note:</w:t>
        </w:r>
        <w:r w:rsidRPr="007B6EEA">
          <w:tab/>
        </w:r>
        <w:r w:rsidRPr="008E7222">
          <w:t xml:space="preserve">The detailed </w:t>
        </w:r>
      </w:ins>
      <w:ins w:id="225" w:author="ETRI" w:date="2026-01-27T16:41:00Z">
        <w:r w:rsidRPr="008E7222">
          <w:t>procedures</w:t>
        </w:r>
        <w:r w:rsidRPr="007B6EEA">
          <w:t xml:space="preserve"> </w:t>
        </w:r>
      </w:ins>
      <w:ins w:id="226" w:author="ETRI" w:date="2026-01-27T17:40:00Z">
        <w:r w:rsidR="00C93EE3" w:rsidRPr="00C93EE3">
          <w:t>are</w:t>
        </w:r>
        <w:r w:rsidR="00C93EE3">
          <w:t xml:space="preserve"> </w:t>
        </w:r>
      </w:ins>
      <w:ins w:id="227" w:author="ETRI" w:date="2026-01-27T16:40:00Z">
        <w:r w:rsidRPr="007B6EEA">
          <w:t>FFS.</w:t>
        </w:r>
      </w:ins>
    </w:p>
    <w:p w14:paraId="2B44DB5B" w14:textId="77777777" w:rsidR="00CB6A7B" w:rsidRPr="003E6D2F" w:rsidRDefault="00CB6A7B" w:rsidP="00CB6A7B"/>
    <w:p w14:paraId="76CEEC83" w14:textId="5D9EFFEF" w:rsidR="0036775E" w:rsidRDefault="0036775E" w:rsidP="0036775E">
      <w:pPr>
        <w:pStyle w:val="4"/>
      </w:pPr>
      <w:r w:rsidRPr="001D0732">
        <w:rPr>
          <w:lang w:eastAsia="zh-CN"/>
        </w:rPr>
        <w:t>6.</w:t>
      </w:r>
      <w:proofErr w:type="gramStart"/>
      <w:r w:rsidR="000D1BFA">
        <w:rPr>
          <w:rFonts w:ascii="맑은 고딕" w:eastAsia="맑은 고딕" w:hAnsi="맑은 고딕" w:hint="eastAsia"/>
          <w:lang w:eastAsia="ko-KR"/>
        </w:rPr>
        <w:t>4</w:t>
      </w:r>
      <w:r w:rsidRPr="001D0732">
        <w:rPr>
          <w:lang w:eastAsia="zh-CN"/>
        </w:rPr>
        <w:t>.Y.</w:t>
      </w:r>
      <w:proofErr w:type="gramEnd"/>
      <w:r w:rsidRPr="001D0732">
        <w:rPr>
          <w:lang w:eastAsia="zh-CN"/>
        </w:rPr>
        <w:t>3</w:t>
      </w:r>
      <w:r w:rsidRPr="001D0732">
        <w:rPr>
          <w:lang w:eastAsia="zh-CN"/>
        </w:rPr>
        <w:tab/>
      </w:r>
      <w:bookmarkEnd w:id="199"/>
      <w:bookmarkEnd w:id="200"/>
      <w:r w:rsidRPr="001D0732">
        <w:t>Services, Entities and Interfaces</w:t>
      </w:r>
      <w:bookmarkEnd w:id="201"/>
      <w:bookmarkEnd w:id="202"/>
      <w:bookmarkEnd w:id="203"/>
      <w:bookmarkEnd w:id="204"/>
      <w:bookmarkEnd w:id="205"/>
      <w:bookmarkEnd w:id="206"/>
      <w:bookmarkEnd w:id="207"/>
    </w:p>
    <w:p w14:paraId="282D5DA4" w14:textId="77777777" w:rsidR="003E6D2F" w:rsidRDefault="003E6D2F" w:rsidP="003E6D2F">
      <w:pPr>
        <w:rPr>
          <w:ins w:id="228" w:author="ETRI" w:date="2026-01-27T16:07:00Z"/>
        </w:rPr>
      </w:pPr>
      <w:bookmarkStart w:id="229" w:name="_GoBack"/>
      <w:bookmarkEnd w:id="229"/>
      <w:ins w:id="230" w:author="ETRI" w:date="2026-01-27T16:07:00Z">
        <w:r>
          <w:t>The proposed solution has the following impacts:</w:t>
        </w:r>
      </w:ins>
    </w:p>
    <w:p w14:paraId="6F6E276E" w14:textId="77777777" w:rsidR="003E6D2F" w:rsidRDefault="003E6D2F" w:rsidP="003E6D2F">
      <w:pPr>
        <w:pStyle w:val="af1"/>
        <w:numPr>
          <w:ilvl w:val="0"/>
          <w:numId w:val="1"/>
        </w:numPr>
        <w:ind w:leftChars="0"/>
        <w:rPr>
          <w:ins w:id="231" w:author="ETRI" w:date="2026-01-27T16:07:00Z"/>
        </w:rPr>
      </w:pPr>
      <w:ins w:id="232" w:author="ETRI" w:date="2026-01-27T16:07:00Z">
        <w:r>
          <w:t xml:space="preserve">CP </w:t>
        </w:r>
        <w:r w:rsidRPr="00654A83">
          <w:rPr>
            <w:rFonts w:hint="eastAsia"/>
          </w:rPr>
          <w:t>NF</w:t>
        </w:r>
        <w:r>
          <w:t xml:space="preserve">: </w:t>
        </w:r>
      </w:ins>
    </w:p>
    <w:p w14:paraId="6FEB9268" w14:textId="77777777" w:rsidR="003E6D2F" w:rsidRDefault="003E6D2F" w:rsidP="003E6D2F">
      <w:pPr>
        <w:pStyle w:val="af1"/>
        <w:ind w:leftChars="0" w:left="644"/>
        <w:rPr>
          <w:ins w:id="233" w:author="ETRI" w:date="2026-01-27T16:07:00Z"/>
        </w:rPr>
      </w:pPr>
      <w:ins w:id="234" w:author="ETRI" w:date="2026-01-27T16:07:00Z">
        <w:r w:rsidRPr="008E7222">
          <w:t xml:space="preserve">CP functions interact with UP functions using a unified service invocation model, consistent with CP-internal SBA interaction, without assuming UP-internal state models or vendor-specific </w:t>
        </w:r>
        <w:proofErr w:type="spellStart"/>
        <w:r w:rsidRPr="008E7222">
          <w:t>behavior</w:t>
        </w:r>
        <w:proofErr w:type="spellEnd"/>
        <w:r>
          <w:t>.</w:t>
        </w:r>
      </w:ins>
    </w:p>
    <w:p w14:paraId="3B5C8BE7" w14:textId="77777777" w:rsidR="003E6D2F" w:rsidRDefault="003E6D2F" w:rsidP="003E6D2F">
      <w:pPr>
        <w:pStyle w:val="af1"/>
        <w:numPr>
          <w:ilvl w:val="0"/>
          <w:numId w:val="1"/>
        </w:numPr>
        <w:ind w:leftChars="0"/>
        <w:rPr>
          <w:ins w:id="235" w:author="ETRI" w:date="2026-01-27T16:07:00Z"/>
        </w:rPr>
      </w:pPr>
      <w:ins w:id="236" w:author="ETRI" w:date="2026-01-27T16:07:00Z">
        <w:r>
          <w:t xml:space="preserve">UP </w:t>
        </w:r>
        <w:r w:rsidRPr="00654A83">
          <w:rPr>
            <w:rFonts w:hint="eastAsia"/>
          </w:rPr>
          <w:t>NF</w:t>
        </w:r>
        <w:r>
          <w:t xml:space="preserve">: </w:t>
        </w:r>
      </w:ins>
    </w:p>
    <w:p w14:paraId="686FFAF3" w14:textId="78E746D2" w:rsidR="003E6D2F" w:rsidRDefault="003E6D2F" w:rsidP="003E6D2F">
      <w:pPr>
        <w:pStyle w:val="af1"/>
        <w:ind w:leftChars="0" w:left="644"/>
        <w:rPr>
          <w:ins w:id="237" w:author="ETRI" w:date="2026-01-27T16:07:00Z"/>
        </w:rPr>
      </w:pPr>
      <w:ins w:id="238" w:author="ETRI" w:date="2026-01-27T16:07:00Z">
        <w:r w:rsidRPr="008E7222">
          <w:t>UP functions expose capabilities explicitly as services, enabling heterogeneous UP implementations to be integrated without CP logic modifications</w:t>
        </w:r>
        <w:r>
          <w:t>.</w:t>
        </w:r>
      </w:ins>
    </w:p>
    <w:p w14:paraId="2AFB3AE8" w14:textId="77777777" w:rsidR="003E6D2F" w:rsidRDefault="003E6D2F" w:rsidP="003E6D2F">
      <w:pPr>
        <w:pStyle w:val="af1"/>
        <w:numPr>
          <w:ilvl w:val="0"/>
          <w:numId w:val="1"/>
        </w:numPr>
        <w:ind w:leftChars="0"/>
        <w:rPr>
          <w:ins w:id="239" w:author="ETRI" w:date="2026-01-27T16:07:00Z"/>
        </w:rPr>
      </w:pPr>
      <w:ins w:id="240" w:author="ETRI" w:date="2026-01-27T16:07:00Z">
        <w:r>
          <w:t xml:space="preserve">Interfaces: </w:t>
        </w:r>
      </w:ins>
    </w:p>
    <w:p w14:paraId="030FAF13" w14:textId="0BAA3361" w:rsidR="003E6D2F" w:rsidRDefault="003E6D2F" w:rsidP="003E6D2F">
      <w:pPr>
        <w:pStyle w:val="af1"/>
        <w:ind w:leftChars="0" w:left="644"/>
        <w:rPr>
          <w:ins w:id="241" w:author="ETRI" w:date="2026-01-27T16:07:00Z"/>
        </w:rPr>
      </w:pPr>
      <w:ins w:id="242" w:author="ETRI" w:date="2026-01-27T16:07:00Z">
        <w:r w:rsidRPr="008E7222">
          <w:t xml:space="preserve">CP-UP interaction is realized through SBIs, </w:t>
        </w:r>
      </w:ins>
      <w:ins w:id="243" w:author="ETRI" w:date="2026-01-27T17:36:00Z">
        <w:r w:rsidR="001A4E5F" w:rsidRPr="001A4E5F">
          <w:t>without relying primarily on</w:t>
        </w:r>
        <w:r w:rsidR="001A4E5F">
          <w:t xml:space="preserve"> </w:t>
        </w:r>
      </w:ins>
      <w:ins w:id="244" w:author="ETRI" w:date="2026-01-27T16:07:00Z">
        <w:r w:rsidRPr="008E7222">
          <w:t>tightly coupled reference point–based interfaces. Interworking with the 5G System can be supported under migration and interworking considerations</w:t>
        </w:r>
        <w:r>
          <w:t>.</w:t>
        </w:r>
      </w:ins>
    </w:p>
    <w:p w14:paraId="0BBC28BF" w14:textId="77777777" w:rsidR="003E6D2F" w:rsidRDefault="003E6D2F" w:rsidP="003E6D2F">
      <w:pPr>
        <w:pStyle w:val="af1"/>
        <w:numPr>
          <w:ilvl w:val="0"/>
          <w:numId w:val="1"/>
        </w:numPr>
        <w:ind w:leftChars="0"/>
        <w:rPr>
          <w:ins w:id="245" w:author="ETRI" w:date="2026-01-27T16:07:00Z"/>
        </w:rPr>
      </w:pPr>
      <w:ins w:id="246" w:author="ETRI" w:date="2026-01-27T16:07:00Z">
        <w:r w:rsidRPr="008E7222">
          <w:t>U</w:t>
        </w:r>
        <w:r w:rsidRPr="00654A83">
          <w:rPr>
            <w:rFonts w:hint="eastAsia"/>
          </w:rPr>
          <w:t>P</w:t>
        </w:r>
        <w:r w:rsidRPr="008E7222">
          <w:t xml:space="preserve"> flexibility</w:t>
        </w:r>
        <w:r>
          <w:t xml:space="preserve">: </w:t>
        </w:r>
      </w:ins>
    </w:p>
    <w:p w14:paraId="4C73EDBF" w14:textId="77777777" w:rsidR="003E6D2F" w:rsidRPr="0036775E" w:rsidRDefault="003E6D2F" w:rsidP="003E6D2F">
      <w:pPr>
        <w:pStyle w:val="af1"/>
        <w:ind w:leftChars="0" w:left="644"/>
        <w:rPr>
          <w:ins w:id="247" w:author="ETRI" w:date="2026-01-27T16:07:00Z"/>
        </w:rPr>
      </w:pPr>
      <w:ins w:id="248" w:author="ETRI" w:date="2026-01-27T16:07:00Z">
        <w:r w:rsidRPr="008E7222">
          <w:t>Capability-aware service discovery and invocation provide architectural enablers for dynamic UPF discovery, selection, and re-selection, supporting diverse service requirements, session continuity, and mobility</w:t>
        </w:r>
        <w:r>
          <w:t>.</w:t>
        </w:r>
      </w:ins>
    </w:p>
    <w:p w14:paraId="166C64CF" w14:textId="77777777" w:rsidR="00C93D83" w:rsidRPr="003E6D2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41165" w14:textId="77777777" w:rsidR="008E17C9" w:rsidRDefault="008E17C9">
      <w:r>
        <w:separator/>
      </w:r>
    </w:p>
  </w:endnote>
  <w:endnote w:type="continuationSeparator" w:id="0">
    <w:p w14:paraId="65BE5441" w14:textId="77777777" w:rsidR="008E17C9" w:rsidRDefault="008E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E9455" w14:textId="77777777" w:rsidR="008E17C9" w:rsidRDefault="008E17C9">
      <w:r>
        <w:separator/>
      </w:r>
    </w:p>
  </w:footnote>
  <w:footnote w:type="continuationSeparator" w:id="0">
    <w:p w14:paraId="4C50F663" w14:textId="77777777" w:rsidR="008E17C9" w:rsidRDefault="008E17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145A6"/>
    <w:multiLevelType w:val="hybridMultilevel"/>
    <w:tmpl w:val="48460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2EF4410"/>
    <w:multiLevelType w:val="hybridMultilevel"/>
    <w:tmpl w:val="B26C477E"/>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A980A31"/>
    <w:multiLevelType w:val="hybridMultilevel"/>
    <w:tmpl w:val="4AF28E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FE90DAD"/>
    <w:multiLevelType w:val="hybridMultilevel"/>
    <w:tmpl w:val="C08EBC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F1E0791"/>
    <w:multiLevelType w:val="hybridMultilevel"/>
    <w:tmpl w:val="E974CD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0"/>
  </w:num>
  <w:num w:numId="4">
    <w:abstractNumId w:val="5"/>
  </w:num>
  <w:num w:numId="5">
    <w:abstractNumId w:val="1"/>
  </w:num>
  <w:num w:numId="6">
    <w:abstractNumId w:val="7"/>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93A"/>
    <w:rsid w:val="001C35FE"/>
    <w:rsid w:val="001C5CF1"/>
    <w:rsid w:val="001E0A30"/>
    <w:rsid w:val="001E62D7"/>
    <w:rsid w:val="001F59F2"/>
    <w:rsid w:val="00213C5B"/>
    <w:rsid w:val="00214DF0"/>
    <w:rsid w:val="002328BC"/>
    <w:rsid w:val="00243096"/>
    <w:rsid w:val="002474B7"/>
    <w:rsid w:val="002518BD"/>
    <w:rsid w:val="0025526B"/>
    <w:rsid w:val="00266561"/>
    <w:rsid w:val="00277711"/>
    <w:rsid w:val="00280E7E"/>
    <w:rsid w:val="002943E1"/>
    <w:rsid w:val="002B1130"/>
    <w:rsid w:val="002B4079"/>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3590"/>
    <w:rsid w:val="00512260"/>
    <w:rsid w:val="0051513A"/>
    <w:rsid w:val="0051688C"/>
    <w:rsid w:val="005644BA"/>
    <w:rsid w:val="00567921"/>
    <w:rsid w:val="005C2425"/>
    <w:rsid w:val="005C6566"/>
    <w:rsid w:val="005D30BF"/>
    <w:rsid w:val="005E5F61"/>
    <w:rsid w:val="006429DF"/>
    <w:rsid w:val="00653E2A"/>
    <w:rsid w:val="00654A83"/>
    <w:rsid w:val="006712AA"/>
    <w:rsid w:val="00672A6C"/>
    <w:rsid w:val="00690307"/>
    <w:rsid w:val="0069541A"/>
    <w:rsid w:val="006B621B"/>
    <w:rsid w:val="006D15C1"/>
    <w:rsid w:val="006D19C5"/>
    <w:rsid w:val="006D65BF"/>
    <w:rsid w:val="00723CFD"/>
    <w:rsid w:val="00744284"/>
    <w:rsid w:val="00765C14"/>
    <w:rsid w:val="00780A06"/>
    <w:rsid w:val="00785301"/>
    <w:rsid w:val="00793D77"/>
    <w:rsid w:val="007A7276"/>
    <w:rsid w:val="007B488E"/>
    <w:rsid w:val="007B4AA8"/>
    <w:rsid w:val="007D34BF"/>
    <w:rsid w:val="007F20EE"/>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35AD"/>
    <w:rsid w:val="00B41104"/>
    <w:rsid w:val="00B50E40"/>
    <w:rsid w:val="00B570DA"/>
    <w:rsid w:val="00B66481"/>
    <w:rsid w:val="00B67EF2"/>
    <w:rsid w:val="00BA4BE2"/>
    <w:rsid w:val="00BD1620"/>
    <w:rsid w:val="00BD3E66"/>
    <w:rsid w:val="00BF3721"/>
    <w:rsid w:val="00C03966"/>
    <w:rsid w:val="00C13721"/>
    <w:rsid w:val="00C44D05"/>
    <w:rsid w:val="00C601CB"/>
    <w:rsid w:val="00C86F41"/>
    <w:rsid w:val="00C87441"/>
    <w:rsid w:val="00C93D83"/>
    <w:rsid w:val="00C93EE3"/>
    <w:rsid w:val="00CB6A7B"/>
    <w:rsid w:val="00CC4471"/>
    <w:rsid w:val="00CD6D47"/>
    <w:rsid w:val="00CF0DD7"/>
    <w:rsid w:val="00CF5983"/>
    <w:rsid w:val="00D07287"/>
    <w:rsid w:val="00D142B5"/>
    <w:rsid w:val="00D24BB9"/>
    <w:rsid w:val="00D318B2"/>
    <w:rsid w:val="00D55FB4"/>
    <w:rsid w:val="00D560D2"/>
    <w:rsid w:val="00DD5B2E"/>
    <w:rsid w:val="00E06393"/>
    <w:rsid w:val="00E1464D"/>
    <w:rsid w:val="00E25D01"/>
    <w:rsid w:val="00E54C0A"/>
    <w:rsid w:val="00F21090"/>
    <w:rsid w:val="00F30FD1"/>
    <w:rsid w:val="00F3442A"/>
    <w:rsid w:val="00F355C6"/>
    <w:rsid w:val="00F41339"/>
    <w:rsid w:val="00F431B2"/>
    <w:rsid w:val="00F57C87"/>
    <w:rsid w:val="00F6525A"/>
    <w:rsid w:val="00FB2A1E"/>
    <w:rsid w:val="00FD6CD6"/>
    <w:rsid w:val="00FF3298"/>
    <w:rsid w:val="00FF4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CB6A7B"/>
    <w:pPr>
      <w:ind w:leftChars="400" w:left="800"/>
    </w:pPr>
  </w:style>
  <w:style w:type="paragraph" w:styleId="af2">
    <w:name w:val="Normal (Web)"/>
    <w:basedOn w:val="a"/>
    <w:uiPriority w:val="99"/>
    <w:unhideWhenUsed/>
    <w:rsid w:val="00744284"/>
    <w:pPr>
      <w:spacing w:before="100" w:beforeAutospacing="1" w:after="100" w:afterAutospacing="1"/>
    </w:pPr>
    <w:rPr>
      <w:rFonts w:ascii="굴림" w:eastAsia="굴림" w:hAnsi="굴림" w:cs="굴림"/>
      <w:sz w:val="24"/>
      <w:szCs w:val="24"/>
      <w:lang w:val="en-US" w:eastAsia="ko-KR"/>
    </w:rPr>
  </w:style>
  <w:style w:type="character" w:styleId="af3">
    <w:name w:val="Strong"/>
    <w:basedOn w:val="a0"/>
    <w:uiPriority w:val="22"/>
    <w:qFormat/>
    <w:rsid w:val="00744284"/>
    <w:rPr>
      <w:b/>
      <w:bCs/>
    </w:rPr>
  </w:style>
  <w:style w:type="character" w:customStyle="1" w:styleId="TFChar">
    <w:name w:val="TF Char"/>
    <w:link w:val="TF"/>
    <w:rsid w:val="008A7CCB"/>
    <w:rPr>
      <w:rFonts w:ascii="Arial" w:hAnsi="Arial"/>
      <w:b/>
      <w:lang w:eastAsia="en-US"/>
    </w:rPr>
  </w:style>
  <w:style w:type="table" w:styleId="af4">
    <w:name w:val="Table Grid"/>
    <w:basedOn w:val="a1"/>
    <w:rsid w:val="006D1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0"/>
    <w:uiPriority w:val="99"/>
    <w:unhideWhenUsed/>
    <w:rsid w:val="006D19C5"/>
    <w:rPr>
      <w:rFonts w:ascii="굴림체" w:eastAsia="굴림체" w:hAnsi="굴림체" w:cs="굴림체"/>
      <w:sz w:val="24"/>
      <w:szCs w:val="24"/>
    </w:rPr>
  </w:style>
  <w:style w:type="character" w:styleId="af5">
    <w:name w:val="Emphasis"/>
    <w:basedOn w:val="a0"/>
    <w:uiPriority w:val="20"/>
    <w:qFormat/>
    <w:rsid w:val="000249B3"/>
    <w:rPr>
      <w:i/>
      <w:iCs/>
    </w:rPr>
  </w:style>
  <w:style w:type="character" w:customStyle="1" w:styleId="EditorsNoteChar">
    <w:name w:val="Editor's Note Char"/>
    <w:aliases w:val="EN Char"/>
    <w:link w:val="EditorsNote"/>
    <w:qFormat/>
    <w:locked/>
    <w:rsid w:val="007F20EE"/>
    <w:rPr>
      <w:rFonts w:ascii="Times New Roman" w:hAnsi="Times New Roman"/>
      <w:color w:val="FF0000"/>
      <w:lang w:eastAsia="en-US"/>
    </w:rPr>
  </w:style>
  <w:style w:type="character" w:customStyle="1" w:styleId="NOZchn">
    <w:name w:val="NO Zchn"/>
    <w:link w:val="NO"/>
    <w:qFormat/>
    <w:rsid w:val="001A4E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581591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48539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30762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20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AEB2-0D64-4D68-BF84-10EEC7E6C2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148</TotalTime>
  <Pages>6</Pages>
  <Words>2991</Words>
  <Characters>17053</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20</cp:revision>
  <cp:lastPrinted>1900-01-01T05:00:00Z</cp:lastPrinted>
  <dcterms:created xsi:type="dcterms:W3CDTF">2026-01-26T09:21:00Z</dcterms:created>
  <dcterms:modified xsi:type="dcterms:W3CDTF">2026-01-27T08:40:00Z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